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7644" w14:textId="20FF7D5D" w:rsidR="002E629B" w:rsidRPr="002E629B" w:rsidRDefault="002E629B" w:rsidP="002E629B">
      <w:pPr>
        <w:widowControl w:val="0"/>
        <w:tabs>
          <w:tab w:val="right" w:pos="9639"/>
        </w:tabs>
        <w:spacing w:after="0"/>
        <w:rPr>
          <w:rFonts w:eastAsia="Times New Roman"/>
          <w:b/>
          <w:bCs/>
          <w:i/>
          <w:sz w:val="24"/>
          <w:szCs w:val="24"/>
        </w:rPr>
      </w:pPr>
      <w:bookmarkStart w:id="0" w:name="_Hlk510698672"/>
      <w:r w:rsidRPr="002E629B">
        <w:rPr>
          <w:rFonts w:eastAsia="Times New Roman"/>
          <w:b/>
          <w:bCs/>
          <w:sz w:val="24"/>
          <w:szCs w:val="24"/>
        </w:rPr>
        <w:t>3GPP T</w:t>
      </w:r>
      <w:bookmarkStart w:id="1" w:name="_Ref452454252"/>
      <w:bookmarkEnd w:id="1"/>
      <w:r w:rsidRPr="002E629B">
        <w:rPr>
          <w:rFonts w:eastAsia="Times New Roman"/>
          <w:b/>
          <w:bCs/>
          <w:sz w:val="24"/>
          <w:szCs w:val="24"/>
        </w:rPr>
        <w:t xml:space="preserve">SG-RAN </w:t>
      </w:r>
      <w:r w:rsidRPr="002E629B">
        <w:rPr>
          <w:rFonts w:eastAsia="Times New Roman"/>
          <w:b/>
          <w:sz w:val="24"/>
          <w:szCs w:val="24"/>
        </w:rPr>
        <w:t>WG1 Meeting #9</w:t>
      </w:r>
      <w:r w:rsidR="00D870AC">
        <w:rPr>
          <w:rFonts w:eastAsia="Times New Roman"/>
          <w:b/>
          <w:sz w:val="24"/>
          <w:szCs w:val="24"/>
        </w:rPr>
        <w:t>8</w:t>
      </w:r>
      <w:r w:rsidR="008A269F">
        <w:rPr>
          <w:rFonts w:eastAsia="Times New Roman"/>
          <w:b/>
          <w:sz w:val="24"/>
          <w:szCs w:val="24"/>
        </w:rPr>
        <w:t>bis</w:t>
      </w:r>
      <w:bookmarkStart w:id="2" w:name="_GoBack"/>
      <w:bookmarkEnd w:id="2"/>
      <w:r w:rsidRPr="002E629B">
        <w:rPr>
          <w:rFonts w:eastAsia="Times New Roman"/>
          <w:b/>
          <w:bCs/>
          <w:sz w:val="24"/>
          <w:szCs w:val="24"/>
        </w:rPr>
        <w:tab/>
        <w:t>R1-</w:t>
      </w:r>
      <w:r w:rsidR="008A298C" w:rsidRPr="008A298C">
        <w:rPr>
          <w:rFonts w:eastAsia="Times New Roman"/>
          <w:b/>
          <w:bCs/>
          <w:sz w:val="24"/>
          <w:szCs w:val="24"/>
        </w:rPr>
        <w:t>19</w:t>
      </w:r>
      <w:r w:rsidR="00953DFE">
        <w:rPr>
          <w:rFonts w:eastAsia="Times New Roman"/>
          <w:b/>
          <w:bCs/>
          <w:sz w:val="24"/>
          <w:szCs w:val="24"/>
        </w:rPr>
        <w:t>11143</w:t>
      </w:r>
    </w:p>
    <w:p w14:paraId="33ACD476" w14:textId="40C58173" w:rsidR="002E629B" w:rsidRPr="002E629B" w:rsidRDefault="00586AC6" w:rsidP="002E629B">
      <w:pPr>
        <w:widowControl w:val="0"/>
        <w:tabs>
          <w:tab w:val="right" w:pos="9639"/>
        </w:tabs>
        <w:spacing w:after="0"/>
        <w:rPr>
          <w:rFonts w:eastAsia="Times New Roman"/>
          <w:b/>
          <w:bCs/>
          <w:sz w:val="24"/>
          <w:szCs w:val="24"/>
        </w:rPr>
      </w:pPr>
      <w:r>
        <w:rPr>
          <w:b/>
          <w:sz w:val="24"/>
          <w:szCs w:val="24"/>
          <w:lang w:eastAsia="zh-CN"/>
        </w:rPr>
        <w:t>Chongqing</w:t>
      </w:r>
      <w:r w:rsidR="002E629B" w:rsidRPr="002E629B">
        <w:rPr>
          <w:b/>
          <w:sz w:val="24"/>
          <w:szCs w:val="24"/>
          <w:lang w:eastAsia="zh-CN"/>
        </w:rPr>
        <w:t xml:space="preserve">, </w:t>
      </w:r>
      <w:r w:rsidR="00D870AC">
        <w:rPr>
          <w:b/>
          <w:sz w:val="24"/>
          <w:szCs w:val="24"/>
          <w:lang w:eastAsia="zh-CN"/>
        </w:rPr>
        <w:t>C</w:t>
      </w:r>
      <w:r>
        <w:rPr>
          <w:b/>
          <w:sz w:val="24"/>
          <w:szCs w:val="24"/>
          <w:lang w:eastAsia="zh-CN"/>
        </w:rPr>
        <w:t>hina</w:t>
      </w:r>
      <w:r w:rsidR="002E629B" w:rsidRPr="002E629B">
        <w:rPr>
          <w:b/>
          <w:sz w:val="24"/>
          <w:szCs w:val="24"/>
          <w:lang w:eastAsia="zh-CN"/>
        </w:rPr>
        <w:t xml:space="preserve">, </w:t>
      </w:r>
      <w:r>
        <w:rPr>
          <w:b/>
          <w:sz w:val="24"/>
          <w:szCs w:val="24"/>
          <w:lang w:eastAsia="zh-CN"/>
        </w:rPr>
        <w:t>October</w:t>
      </w:r>
      <w:r w:rsidR="002E629B" w:rsidRPr="002E629B">
        <w:rPr>
          <w:b/>
          <w:sz w:val="24"/>
          <w:szCs w:val="24"/>
          <w:lang w:eastAsia="zh-CN"/>
        </w:rPr>
        <w:t xml:space="preserve"> </w:t>
      </w:r>
      <w:r>
        <w:rPr>
          <w:b/>
          <w:sz w:val="24"/>
          <w:szCs w:val="24"/>
          <w:lang w:eastAsia="zh-CN"/>
        </w:rPr>
        <w:t>14</w:t>
      </w:r>
      <w:r w:rsidRPr="00586AC6">
        <w:rPr>
          <w:b/>
          <w:sz w:val="24"/>
          <w:szCs w:val="24"/>
          <w:vertAlign w:val="superscript"/>
          <w:lang w:eastAsia="zh-CN"/>
        </w:rPr>
        <w:t>th</w:t>
      </w:r>
      <w:r>
        <w:rPr>
          <w:b/>
          <w:sz w:val="24"/>
          <w:szCs w:val="24"/>
          <w:lang w:eastAsia="zh-CN"/>
        </w:rPr>
        <w:t xml:space="preserve"> </w:t>
      </w:r>
      <w:r w:rsidR="002E629B" w:rsidRPr="002E629B">
        <w:rPr>
          <w:b/>
          <w:sz w:val="24"/>
          <w:szCs w:val="24"/>
          <w:lang w:eastAsia="zh-CN"/>
        </w:rPr>
        <w:t xml:space="preserve">– </w:t>
      </w:r>
      <w:r>
        <w:rPr>
          <w:b/>
          <w:sz w:val="24"/>
          <w:szCs w:val="24"/>
          <w:lang w:eastAsia="zh-CN"/>
        </w:rPr>
        <w:t>20</w:t>
      </w:r>
      <w:r w:rsidRPr="00586AC6">
        <w:rPr>
          <w:b/>
          <w:sz w:val="24"/>
          <w:szCs w:val="24"/>
          <w:vertAlign w:val="superscript"/>
          <w:lang w:eastAsia="zh-CN"/>
        </w:rPr>
        <w:t>th</w:t>
      </w:r>
      <w:r>
        <w:rPr>
          <w:b/>
          <w:sz w:val="24"/>
          <w:szCs w:val="24"/>
          <w:lang w:eastAsia="zh-CN"/>
        </w:rPr>
        <w:t xml:space="preserve">, </w:t>
      </w:r>
      <w:r w:rsidR="002E629B" w:rsidRPr="002E629B">
        <w:rPr>
          <w:b/>
          <w:sz w:val="24"/>
          <w:szCs w:val="24"/>
          <w:lang w:eastAsia="zh-CN"/>
        </w:rPr>
        <w:t>2019</w:t>
      </w:r>
    </w:p>
    <w:p w14:paraId="085F90D5" w14:textId="77777777" w:rsidR="002E629B" w:rsidRPr="002E629B" w:rsidRDefault="002E629B" w:rsidP="002E629B">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184B82A5" w:rsidR="002E629B" w:rsidRPr="002E629B" w:rsidRDefault="002E629B" w:rsidP="002E629B">
      <w:pPr>
        <w:tabs>
          <w:tab w:val="left" w:pos="1985"/>
        </w:tabs>
        <w:jc w:val="both"/>
        <w:rPr>
          <w:sz w:val="24"/>
        </w:rPr>
      </w:pPr>
      <w:r w:rsidRPr="002E629B">
        <w:rPr>
          <w:b/>
          <w:sz w:val="24"/>
        </w:rPr>
        <w:t>Agenda item:</w:t>
      </w:r>
      <w:r w:rsidRPr="002E629B">
        <w:rPr>
          <w:sz w:val="24"/>
        </w:rPr>
        <w:tab/>
      </w:r>
      <w:bookmarkStart w:id="3" w:name="Source"/>
      <w:bookmarkEnd w:id="3"/>
      <w:r w:rsidRPr="002E629B">
        <w:rPr>
          <w:sz w:val="24"/>
        </w:rPr>
        <w:t>7.2.</w:t>
      </w:r>
      <w:r w:rsidR="00953DFE">
        <w:rPr>
          <w:sz w:val="24"/>
        </w:rPr>
        <w:t>1</w:t>
      </w:r>
      <w:r w:rsidR="00771E88">
        <w:rPr>
          <w:sz w:val="24"/>
        </w:rPr>
        <w:t>4</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21E8732F"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00771E88">
        <w:rPr>
          <w:sz w:val="22"/>
          <w:szCs w:val="22"/>
        </w:rPr>
        <w:t>Default PDSCH beam decoupled from PDCCH beam</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4" w:name="DocumentFor"/>
      <w:bookmarkEnd w:id="4"/>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69AF4534" w:rsidR="002E629B" w:rsidRPr="002E629B" w:rsidRDefault="002E629B" w:rsidP="002E629B">
      <w:r w:rsidRPr="002E629B">
        <w:rPr>
          <w:lang w:eastAsia="ja-JP"/>
        </w:rPr>
        <w:t>Th</w:t>
      </w:r>
      <w:r w:rsidR="00924756">
        <w:rPr>
          <w:lang w:eastAsia="ja-JP"/>
        </w:rPr>
        <w:t>is document contains TEI proposal on default PDSCH beam decoupled from PDCCH beam</w:t>
      </w:r>
      <w:r w:rsidRPr="002E629B">
        <w:rPr>
          <w:lang w:eastAsia="ja-JP"/>
        </w:rPr>
        <w:t xml:space="preserve">. </w:t>
      </w:r>
    </w:p>
    <w:p w14:paraId="17E2FC52" w14:textId="3DA613EE" w:rsidR="002E629B" w:rsidRDefault="002E5DB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5" w:name="_Hlk525732985"/>
      <w:r>
        <w:rPr>
          <w:rFonts w:ascii="Arial" w:eastAsiaTheme="minorEastAsia" w:hAnsi="Arial" w:cs="Arial"/>
          <w:sz w:val="32"/>
          <w:szCs w:val="32"/>
          <w:lang w:eastAsia="zh-CN"/>
        </w:rPr>
        <w:t>Default PDSCH beam decoupled from PDCCH beam</w:t>
      </w:r>
    </w:p>
    <w:p w14:paraId="6E0AF2EB" w14:textId="6000522D" w:rsidR="0083044A" w:rsidRDefault="009A14DD" w:rsidP="002E629B">
      <w:pPr>
        <w:jc w:val="both"/>
      </w:pPr>
      <w:r w:rsidRPr="008C580E">
        <w:t xml:space="preserve">In </w:t>
      </w:r>
      <w:r w:rsidR="008C580E" w:rsidRPr="008C580E">
        <w:t>current spec</w:t>
      </w:r>
      <w:r w:rsidR="008A2A8E">
        <w:t xml:space="preserve"> [1]</w:t>
      </w:r>
      <w:r w:rsidRPr="008C580E">
        <w:t xml:space="preserve">, </w:t>
      </w:r>
      <w:bookmarkStart w:id="6" w:name="_Hlk21097095"/>
      <w:r w:rsidR="008C580E">
        <w:t>default PDSCH beam follows QCL assumptions of CORESET with lowest CORESET ID in latest monitored slot</w:t>
      </w:r>
      <w:bookmarkEnd w:id="6"/>
      <w:r w:rsidR="008C580E">
        <w:t xml:space="preserve">. </w:t>
      </w:r>
      <w:bookmarkEnd w:id="5"/>
      <w:r w:rsidR="008C580E">
        <w:t>To improve robustness to UE movement, wide beam</w:t>
      </w:r>
      <w:r w:rsidR="008C1DD8">
        <w:t>s</w:t>
      </w:r>
      <w:r w:rsidR="008C580E">
        <w:t xml:space="preserve"> can be used for </w:t>
      </w:r>
      <w:r w:rsidR="00FE3959">
        <w:t>PDCCH</w:t>
      </w:r>
      <w:r w:rsidR="008C580E">
        <w:t xml:space="preserve"> </w:t>
      </w:r>
      <w:r w:rsidR="008C1DD8">
        <w:t>at both sides.</w:t>
      </w:r>
      <w:r w:rsidR="007E3CE5">
        <w:t xml:space="preserve"> </w:t>
      </w:r>
      <w:r w:rsidR="004A1125">
        <w:t>However, i</w:t>
      </w:r>
      <w:r w:rsidR="007E3CE5">
        <w:t xml:space="preserve">f </w:t>
      </w:r>
      <w:r w:rsidR="008C5B76">
        <w:t xml:space="preserve">the </w:t>
      </w:r>
      <w:r w:rsidR="007E3CE5">
        <w:t xml:space="preserve">default PDSCH beam always follows the PDCCH wide beam, the throughput may be degraded in case of K0=0. </w:t>
      </w:r>
      <w:r w:rsidR="00663CD0">
        <w:t>Based on the UE throughput results below (UMI channel model [</w:t>
      </w:r>
      <w:r w:rsidR="008A2A8E">
        <w:t>2</w:t>
      </w:r>
      <w:r w:rsidR="00663CD0">
        <w:t xml:space="preserve">], total 57 Cells, 10 UEs per Cell), </w:t>
      </w:r>
      <w:r w:rsidR="004F6FBA">
        <w:t xml:space="preserve">using level 3 narrow beams at both sides improves median UE throughput by 54% and 143% over using level 2 and level 1 coarser beams at both sides. </w:t>
      </w:r>
    </w:p>
    <w:tbl>
      <w:tblPr>
        <w:tblStyle w:val="TableGrid"/>
        <w:tblW w:w="0" w:type="auto"/>
        <w:tblLook w:val="04A0" w:firstRow="1" w:lastRow="0" w:firstColumn="1" w:lastColumn="0" w:noHBand="0" w:noVBand="1"/>
      </w:tblPr>
      <w:tblGrid>
        <w:gridCol w:w="1255"/>
        <w:gridCol w:w="1350"/>
        <w:gridCol w:w="1980"/>
        <w:gridCol w:w="2070"/>
        <w:gridCol w:w="2520"/>
      </w:tblGrid>
      <w:tr w:rsidR="00FB46F7" w14:paraId="14035EA7" w14:textId="77777777" w:rsidTr="00FB46F7">
        <w:tc>
          <w:tcPr>
            <w:tcW w:w="1255" w:type="dxa"/>
          </w:tcPr>
          <w:p w14:paraId="0A0D4547" w14:textId="52FF4426" w:rsidR="00FB46F7" w:rsidRDefault="00FB46F7" w:rsidP="00624504">
            <w:pPr>
              <w:rPr>
                <w:lang w:val="en-US" w:eastAsia="zh-CN"/>
              </w:rPr>
            </w:pPr>
            <w:r>
              <w:rPr>
                <w:lang w:val="en-US" w:eastAsia="zh-CN"/>
              </w:rPr>
              <w:t>gNB beam level</w:t>
            </w:r>
          </w:p>
        </w:tc>
        <w:tc>
          <w:tcPr>
            <w:tcW w:w="1350" w:type="dxa"/>
          </w:tcPr>
          <w:p w14:paraId="3A2766C5" w14:textId="6E977D89" w:rsidR="00FB46F7" w:rsidRDefault="00FB46F7" w:rsidP="00A8535F">
            <w:pPr>
              <w:jc w:val="center"/>
              <w:rPr>
                <w:lang w:val="en-US" w:eastAsia="zh-CN"/>
              </w:rPr>
            </w:pPr>
            <w:r>
              <w:rPr>
                <w:lang w:val="en-US" w:eastAsia="zh-CN"/>
              </w:rPr>
              <w:t>UE beam level</w:t>
            </w:r>
          </w:p>
        </w:tc>
        <w:tc>
          <w:tcPr>
            <w:tcW w:w="1980" w:type="dxa"/>
          </w:tcPr>
          <w:p w14:paraId="149E7354" w14:textId="1E954882" w:rsidR="00FB46F7" w:rsidRDefault="00FB46F7" w:rsidP="00A8535F">
            <w:pPr>
              <w:jc w:val="center"/>
              <w:rPr>
                <w:lang w:val="en-US" w:eastAsia="zh-CN"/>
              </w:rPr>
            </w:pPr>
            <w:r>
              <w:rPr>
                <w:lang w:val="en-US" w:eastAsia="zh-CN"/>
              </w:rPr>
              <w:t>5%ile UE throughput (Mbps)</w:t>
            </w:r>
          </w:p>
        </w:tc>
        <w:tc>
          <w:tcPr>
            <w:tcW w:w="2070" w:type="dxa"/>
          </w:tcPr>
          <w:p w14:paraId="1DBB163D" w14:textId="22557774" w:rsidR="00FB46F7" w:rsidRDefault="00FB46F7" w:rsidP="00A8535F">
            <w:pPr>
              <w:jc w:val="center"/>
              <w:rPr>
                <w:lang w:val="en-US" w:eastAsia="zh-CN"/>
              </w:rPr>
            </w:pPr>
            <w:r>
              <w:rPr>
                <w:lang w:val="en-US" w:eastAsia="zh-CN"/>
              </w:rPr>
              <w:t>50%ile UE throughput (Mbps)</w:t>
            </w:r>
          </w:p>
        </w:tc>
        <w:tc>
          <w:tcPr>
            <w:tcW w:w="2520" w:type="dxa"/>
          </w:tcPr>
          <w:p w14:paraId="2D50E8E5" w14:textId="5C02C583" w:rsidR="00FB46F7" w:rsidRDefault="00FB46F7" w:rsidP="00A8535F">
            <w:pPr>
              <w:jc w:val="center"/>
              <w:rPr>
                <w:lang w:val="en-US" w:eastAsia="zh-CN"/>
              </w:rPr>
            </w:pPr>
            <w:r>
              <w:rPr>
                <w:lang w:val="en-US" w:eastAsia="zh-CN"/>
              </w:rPr>
              <w:t>95%ile UE throughput (Mbps)</w:t>
            </w:r>
          </w:p>
        </w:tc>
      </w:tr>
      <w:tr w:rsidR="00FB46F7" w14:paraId="4ABB9A2A" w14:textId="77777777" w:rsidTr="00FB46F7">
        <w:tc>
          <w:tcPr>
            <w:tcW w:w="1255" w:type="dxa"/>
          </w:tcPr>
          <w:p w14:paraId="6052EEC1" w14:textId="6D7C6528" w:rsidR="00FB46F7" w:rsidRDefault="00FB46F7" w:rsidP="00FB46F7">
            <w:pPr>
              <w:jc w:val="center"/>
              <w:rPr>
                <w:lang w:val="en-US" w:eastAsia="zh-CN"/>
              </w:rPr>
            </w:pPr>
            <w:r>
              <w:rPr>
                <w:lang w:val="en-US" w:eastAsia="zh-CN"/>
              </w:rPr>
              <w:t>Level 1</w:t>
            </w:r>
          </w:p>
        </w:tc>
        <w:tc>
          <w:tcPr>
            <w:tcW w:w="1350" w:type="dxa"/>
          </w:tcPr>
          <w:p w14:paraId="689E43E4" w14:textId="7F6F3D36" w:rsidR="00FB46F7" w:rsidRDefault="00FB46F7" w:rsidP="00FB46F7">
            <w:pPr>
              <w:jc w:val="center"/>
              <w:rPr>
                <w:lang w:val="en-US" w:eastAsia="zh-CN"/>
              </w:rPr>
            </w:pPr>
            <w:r>
              <w:rPr>
                <w:lang w:val="en-US" w:eastAsia="zh-CN"/>
              </w:rPr>
              <w:t>Level 1</w:t>
            </w:r>
          </w:p>
        </w:tc>
        <w:tc>
          <w:tcPr>
            <w:tcW w:w="1980" w:type="dxa"/>
            <w:vAlign w:val="bottom"/>
          </w:tcPr>
          <w:p w14:paraId="1A9F839B" w14:textId="1A3087B5" w:rsidR="00FB46F7" w:rsidRDefault="00FB46F7" w:rsidP="00FB46F7">
            <w:pPr>
              <w:jc w:val="center"/>
              <w:rPr>
                <w:lang w:val="en-US" w:eastAsia="zh-CN"/>
              </w:rPr>
            </w:pPr>
            <w:r w:rsidRPr="00FB46F7">
              <w:rPr>
                <w:lang w:val="en-US" w:eastAsia="zh-CN"/>
              </w:rPr>
              <w:t>0.8</w:t>
            </w:r>
          </w:p>
        </w:tc>
        <w:tc>
          <w:tcPr>
            <w:tcW w:w="2070" w:type="dxa"/>
            <w:vAlign w:val="bottom"/>
          </w:tcPr>
          <w:p w14:paraId="74889BDC" w14:textId="7E0ED5D4" w:rsidR="00FB46F7" w:rsidRDefault="00FB46F7" w:rsidP="00FB46F7">
            <w:pPr>
              <w:jc w:val="center"/>
              <w:rPr>
                <w:lang w:val="en-US" w:eastAsia="zh-CN"/>
              </w:rPr>
            </w:pPr>
            <w:r w:rsidRPr="00FB46F7">
              <w:rPr>
                <w:lang w:val="en-US" w:eastAsia="zh-CN"/>
              </w:rPr>
              <w:t>7.2</w:t>
            </w:r>
          </w:p>
        </w:tc>
        <w:tc>
          <w:tcPr>
            <w:tcW w:w="2520" w:type="dxa"/>
            <w:vAlign w:val="bottom"/>
          </w:tcPr>
          <w:p w14:paraId="37D03CDC" w14:textId="750A6048" w:rsidR="00FB46F7" w:rsidRDefault="00FB46F7" w:rsidP="00FB46F7">
            <w:pPr>
              <w:jc w:val="center"/>
              <w:rPr>
                <w:lang w:val="en-US" w:eastAsia="zh-CN"/>
              </w:rPr>
            </w:pPr>
            <w:r w:rsidRPr="00FB46F7">
              <w:rPr>
                <w:lang w:val="en-US" w:eastAsia="zh-CN"/>
              </w:rPr>
              <w:t>34.8</w:t>
            </w:r>
          </w:p>
        </w:tc>
      </w:tr>
      <w:tr w:rsidR="00FB46F7" w14:paraId="1C560B50" w14:textId="77777777" w:rsidTr="00FB46F7">
        <w:tc>
          <w:tcPr>
            <w:tcW w:w="1255" w:type="dxa"/>
          </w:tcPr>
          <w:p w14:paraId="1B210A89" w14:textId="6A148D96" w:rsidR="00FB46F7" w:rsidRDefault="00FB46F7" w:rsidP="00FB46F7">
            <w:pPr>
              <w:jc w:val="center"/>
              <w:rPr>
                <w:lang w:val="en-US" w:eastAsia="zh-CN"/>
              </w:rPr>
            </w:pPr>
            <w:r w:rsidRPr="00FB46F7">
              <w:rPr>
                <w:lang w:val="en-US" w:eastAsia="zh-CN"/>
              </w:rPr>
              <w:t>Level 2</w:t>
            </w:r>
          </w:p>
        </w:tc>
        <w:tc>
          <w:tcPr>
            <w:tcW w:w="1350" w:type="dxa"/>
          </w:tcPr>
          <w:p w14:paraId="5D9DDFB7" w14:textId="2146B00D" w:rsidR="00FB46F7" w:rsidRDefault="00FB46F7" w:rsidP="00FB46F7">
            <w:pPr>
              <w:jc w:val="center"/>
              <w:rPr>
                <w:lang w:val="en-US" w:eastAsia="zh-CN"/>
              </w:rPr>
            </w:pPr>
            <w:r w:rsidRPr="00FB46F7">
              <w:rPr>
                <w:lang w:val="en-US" w:eastAsia="zh-CN"/>
              </w:rPr>
              <w:t>Level 2</w:t>
            </w:r>
          </w:p>
        </w:tc>
        <w:tc>
          <w:tcPr>
            <w:tcW w:w="1980" w:type="dxa"/>
          </w:tcPr>
          <w:p w14:paraId="0C9C674B" w14:textId="58ABCA16" w:rsidR="00FB46F7" w:rsidRDefault="00FB46F7" w:rsidP="00FB46F7">
            <w:pPr>
              <w:jc w:val="center"/>
              <w:rPr>
                <w:lang w:val="en-US" w:eastAsia="zh-CN"/>
              </w:rPr>
            </w:pPr>
            <w:r>
              <w:rPr>
                <w:lang w:val="en-US" w:eastAsia="zh-CN"/>
              </w:rPr>
              <w:t>2.5</w:t>
            </w:r>
          </w:p>
        </w:tc>
        <w:tc>
          <w:tcPr>
            <w:tcW w:w="2070" w:type="dxa"/>
          </w:tcPr>
          <w:p w14:paraId="67336CBA" w14:textId="19438C7B" w:rsidR="00FB46F7" w:rsidRDefault="00FB46F7" w:rsidP="00FB46F7">
            <w:pPr>
              <w:jc w:val="center"/>
              <w:rPr>
                <w:lang w:val="en-US" w:eastAsia="zh-CN"/>
              </w:rPr>
            </w:pPr>
            <w:r>
              <w:rPr>
                <w:lang w:val="en-US" w:eastAsia="zh-CN"/>
              </w:rPr>
              <w:t>11.4</w:t>
            </w:r>
          </w:p>
        </w:tc>
        <w:tc>
          <w:tcPr>
            <w:tcW w:w="2520" w:type="dxa"/>
          </w:tcPr>
          <w:p w14:paraId="3ADF1C86" w14:textId="241B7324" w:rsidR="00FB46F7" w:rsidRDefault="00FB46F7" w:rsidP="00FB46F7">
            <w:pPr>
              <w:jc w:val="center"/>
              <w:rPr>
                <w:lang w:val="en-US" w:eastAsia="zh-CN"/>
              </w:rPr>
            </w:pPr>
            <w:r>
              <w:rPr>
                <w:lang w:val="en-US" w:eastAsia="zh-CN"/>
              </w:rPr>
              <w:t>49.0</w:t>
            </w:r>
          </w:p>
        </w:tc>
      </w:tr>
      <w:tr w:rsidR="00FB46F7" w14:paraId="0F6C4FE2" w14:textId="77777777" w:rsidTr="00FB46F7">
        <w:tc>
          <w:tcPr>
            <w:tcW w:w="1255" w:type="dxa"/>
          </w:tcPr>
          <w:p w14:paraId="2BFCAC3E" w14:textId="61D602B1" w:rsidR="00FB46F7" w:rsidRDefault="00FB46F7" w:rsidP="00FB46F7">
            <w:pPr>
              <w:jc w:val="center"/>
              <w:rPr>
                <w:lang w:val="en-US" w:eastAsia="zh-CN"/>
              </w:rPr>
            </w:pPr>
            <w:r w:rsidRPr="00FB46F7">
              <w:rPr>
                <w:lang w:val="en-US" w:eastAsia="zh-CN"/>
              </w:rPr>
              <w:t>Level 3</w:t>
            </w:r>
          </w:p>
        </w:tc>
        <w:tc>
          <w:tcPr>
            <w:tcW w:w="1350" w:type="dxa"/>
          </w:tcPr>
          <w:p w14:paraId="1768987F" w14:textId="3F2FB508" w:rsidR="00FB46F7" w:rsidRDefault="00FB46F7" w:rsidP="00FB46F7">
            <w:pPr>
              <w:jc w:val="center"/>
              <w:rPr>
                <w:lang w:val="en-US" w:eastAsia="zh-CN"/>
              </w:rPr>
            </w:pPr>
            <w:r w:rsidRPr="00FB46F7">
              <w:rPr>
                <w:lang w:val="en-US" w:eastAsia="zh-CN"/>
              </w:rPr>
              <w:t>Level 3</w:t>
            </w:r>
          </w:p>
        </w:tc>
        <w:tc>
          <w:tcPr>
            <w:tcW w:w="1980" w:type="dxa"/>
          </w:tcPr>
          <w:p w14:paraId="22AF0F0A" w14:textId="1B8DBD19" w:rsidR="00FB46F7" w:rsidRDefault="00FB46F7" w:rsidP="00FB46F7">
            <w:pPr>
              <w:jc w:val="center"/>
              <w:rPr>
                <w:lang w:val="en-US" w:eastAsia="zh-CN"/>
              </w:rPr>
            </w:pPr>
            <w:r>
              <w:rPr>
                <w:lang w:val="en-US" w:eastAsia="zh-CN"/>
              </w:rPr>
              <w:t>4.1</w:t>
            </w:r>
          </w:p>
        </w:tc>
        <w:tc>
          <w:tcPr>
            <w:tcW w:w="2070" w:type="dxa"/>
          </w:tcPr>
          <w:p w14:paraId="30E0B060" w14:textId="190CDF68" w:rsidR="00FB46F7" w:rsidRDefault="00FB46F7" w:rsidP="00FB46F7">
            <w:pPr>
              <w:jc w:val="center"/>
              <w:rPr>
                <w:lang w:val="en-US" w:eastAsia="zh-CN"/>
              </w:rPr>
            </w:pPr>
            <w:r>
              <w:rPr>
                <w:lang w:val="en-US" w:eastAsia="zh-CN"/>
              </w:rPr>
              <w:t>17.5</w:t>
            </w:r>
          </w:p>
        </w:tc>
        <w:tc>
          <w:tcPr>
            <w:tcW w:w="2520" w:type="dxa"/>
          </w:tcPr>
          <w:p w14:paraId="36DB2021" w14:textId="3985F571" w:rsidR="00FB46F7" w:rsidRDefault="00FB46F7" w:rsidP="00FB46F7">
            <w:pPr>
              <w:jc w:val="center"/>
              <w:rPr>
                <w:lang w:val="en-US" w:eastAsia="zh-CN"/>
              </w:rPr>
            </w:pPr>
            <w:r>
              <w:rPr>
                <w:lang w:val="en-US" w:eastAsia="zh-CN"/>
              </w:rPr>
              <w:t>54.7</w:t>
            </w:r>
          </w:p>
        </w:tc>
      </w:tr>
    </w:tbl>
    <w:p w14:paraId="09B778E5" w14:textId="11ABBC7A" w:rsidR="008C580E" w:rsidRPr="0091587D" w:rsidRDefault="0091587D" w:rsidP="0091587D">
      <w:pPr>
        <w:jc w:val="center"/>
        <w:rPr>
          <w:b/>
        </w:rPr>
      </w:pPr>
      <w:r w:rsidRPr="0091587D">
        <w:rPr>
          <w:b/>
        </w:rPr>
        <w:t>Table 1: UE throughput gain due to higher level narrow beams</w:t>
      </w:r>
    </w:p>
    <w:p w14:paraId="49CBD394" w14:textId="26D0B4F0" w:rsidR="002E629B" w:rsidRDefault="00E542D6" w:rsidP="002E629B">
      <w:pPr>
        <w:jc w:val="both"/>
      </w:pPr>
      <w:r>
        <w:t xml:space="preserve">In general, </w:t>
      </w:r>
      <w:r w:rsidR="003416DA">
        <w:t>decoupling</w:t>
      </w:r>
      <w:r w:rsidR="00A77CCE">
        <w:t xml:space="preserve"> default</w:t>
      </w:r>
      <w:r>
        <w:t xml:space="preserve"> PDSCH beam </w:t>
      </w:r>
      <w:r w:rsidR="003416DA">
        <w:t>from PDCCH beam may have the following benefits</w:t>
      </w:r>
    </w:p>
    <w:p w14:paraId="2FBA1256" w14:textId="37E61E63" w:rsidR="003416DA" w:rsidRPr="003416DA" w:rsidRDefault="003416DA" w:rsidP="003416DA">
      <w:pPr>
        <w:pStyle w:val="ListParagraph"/>
        <w:numPr>
          <w:ilvl w:val="0"/>
          <w:numId w:val="60"/>
        </w:numPr>
        <w:jc w:val="both"/>
        <w:rPr>
          <w:rFonts w:ascii="Times New Roman" w:hAnsi="Times New Roman" w:cs="Times New Roman"/>
          <w:sz w:val="20"/>
          <w:szCs w:val="20"/>
        </w:rPr>
      </w:pPr>
      <w:r w:rsidRPr="003416DA">
        <w:rPr>
          <w:rFonts w:ascii="Times New Roman" w:hAnsi="Times New Roman" w:cs="Times New Roman"/>
          <w:sz w:val="20"/>
          <w:szCs w:val="20"/>
        </w:rPr>
        <w:t>Improved throughput for K0=0, especially for UEs only supporting K0=0 [3]</w:t>
      </w:r>
    </w:p>
    <w:p w14:paraId="74875194" w14:textId="77777777" w:rsidR="003416DA" w:rsidRPr="003416DA" w:rsidRDefault="003416DA" w:rsidP="003416DA">
      <w:pPr>
        <w:pStyle w:val="ListParagraph"/>
        <w:numPr>
          <w:ilvl w:val="0"/>
          <w:numId w:val="60"/>
        </w:numPr>
        <w:jc w:val="both"/>
        <w:rPr>
          <w:rFonts w:ascii="Times New Roman" w:hAnsi="Times New Roman" w:cs="Times New Roman"/>
          <w:sz w:val="20"/>
          <w:szCs w:val="20"/>
        </w:rPr>
      </w:pPr>
      <w:r w:rsidRPr="003416DA">
        <w:rPr>
          <w:rFonts w:ascii="Times New Roman" w:hAnsi="Times New Roman" w:cs="Times New Roman"/>
          <w:sz w:val="20"/>
          <w:szCs w:val="20"/>
        </w:rPr>
        <w:t>Reduced data delivery latency, e.g. for URLLC/IIoT</w:t>
      </w:r>
    </w:p>
    <w:p w14:paraId="72C7425F" w14:textId="77777777" w:rsidR="003416DA" w:rsidRPr="003416DA" w:rsidRDefault="003416DA" w:rsidP="003416DA">
      <w:pPr>
        <w:pStyle w:val="ListParagraph"/>
        <w:numPr>
          <w:ilvl w:val="0"/>
          <w:numId w:val="60"/>
        </w:numPr>
        <w:jc w:val="both"/>
        <w:rPr>
          <w:rFonts w:ascii="Times New Roman" w:hAnsi="Times New Roman" w:cs="Times New Roman"/>
          <w:sz w:val="20"/>
          <w:szCs w:val="20"/>
        </w:rPr>
      </w:pPr>
      <w:r w:rsidRPr="003416DA">
        <w:rPr>
          <w:rFonts w:ascii="Times New Roman" w:hAnsi="Times New Roman" w:cs="Times New Roman"/>
          <w:sz w:val="20"/>
          <w:szCs w:val="20"/>
        </w:rPr>
        <w:t>Improved UE power saving, e.g. for C-DRX</w:t>
      </w:r>
    </w:p>
    <w:p w14:paraId="12288B9E" w14:textId="0EEBDDEB" w:rsidR="003416DA" w:rsidRPr="003416DA" w:rsidRDefault="003416DA" w:rsidP="003416DA">
      <w:pPr>
        <w:pStyle w:val="ListParagraph"/>
        <w:numPr>
          <w:ilvl w:val="0"/>
          <w:numId w:val="60"/>
        </w:numPr>
        <w:jc w:val="both"/>
        <w:rPr>
          <w:rFonts w:ascii="Times New Roman" w:hAnsi="Times New Roman" w:cs="Times New Roman"/>
          <w:sz w:val="20"/>
          <w:szCs w:val="20"/>
        </w:rPr>
      </w:pPr>
      <w:r w:rsidRPr="003416DA">
        <w:rPr>
          <w:rFonts w:ascii="Times New Roman" w:hAnsi="Times New Roman" w:cs="Times New Roman"/>
          <w:sz w:val="20"/>
          <w:szCs w:val="20"/>
        </w:rPr>
        <w:t>More scheduling flexibility on K0</w:t>
      </w:r>
      <w:r w:rsidR="00FC2009">
        <w:rPr>
          <w:rFonts w:ascii="Times New Roman" w:hAnsi="Times New Roman" w:cs="Times New Roman"/>
          <w:sz w:val="20"/>
          <w:szCs w:val="20"/>
        </w:rPr>
        <w:t xml:space="preserve"> with </w:t>
      </w:r>
      <w:r w:rsidR="00053789">
        <w:rPr>
          <w:rFonts w:ascii="Times New Roman" w:hAnsi="Times New Roman" w:cs="Times New Roman"/>
          <w:sz w:val="20"/>
          <w:szCs w:val="20"/>
        </w:rPr>
        <w:t>sustained</w:t>
      </w:r>
      <w:r w:rsidR="00FC2009">
        <w:rPr>
          <w:rFonts w:ascii="Times New Roman" w:hAnsi="Times New Roman" w:cs="Times New Roman"/>
          <w:sz w:val="20"/>
          <w:szCs w:val="20"/>
        </w:rPr>
        <w:t xml:space="preserve"> throughput</w:t>
      </w:r>
      <w:r w:rsidRPr="003416DA">
        <w:rPr>
          <w:rFonts w:ascii="Times New Roman" w:hAnsi="Times New Roman" w:cs="Times New Roman"/>
          <w:sz w:val="20"/>
          <w:szCs w:val="20"/>
        </w:rPr>
        <w:t xml:space="preserve">  </w:t>
      </w:r>
    </w:p>
    <w:p w14:paraId="0823189E" w14:textId="08FBD1F9" w:rsidR="00DB0E96" w:rsidRDefault="00DB0E96" w:rsidP="002E629B">
      <w:pPr>
        <w:jc w:val="both"/>
      </w:pPr>
    </w:p>
    <w:p w14:paraId="3FB2E099" w14:textId="1289A7B4" w:rsidR="003416DA" w:rsidRDefault="003416DA" w:rsidP="002E629B">
      <w:pPr>
        <w:jc w:val="both"/>
      </w:pPr>
      <w:r>
        <w:t xml:space="preserve">Therefore, we have the following proposal to </w:t>
      </w:r>
      <w:r w:rsidR="00FC2009">
        <w:t>decouple default PDSCH beam from PDCCH beam</w:t>
      </w:r>
      <w:r w:rsidR="00955A0E">
        <w:t>.</w:t>
      </w:r>
    </w:p>
    <w:p w14:paraId="479FDC67" w14:textId="77777777" w:rsidR="003416DA" w:rsidRDefault="003416DA" w:rsidP="003416DA">
      <w:pPr>
        <w:jc w:val="both"/>
        <w:rPr>
          <w:rFonts w:eastAsiaTheme="minorEastAsia"/>
          <w:b/>
          <w:bCs/>
          <w:lang w:val="en-US"/>
        </w:rPr>
      </w:pPr>
      <w:r>
        <w:rPr>
          <w:b/>
          <w:bCs/>
          <w:u w:val="single"/>
        </w:rPr>
        <w:t>Proposal</w:t>
      </w:r>
      <w:r>
        <w:rPr>
          <w:b/>
          <w:bCs/>
        </w:rPr>
        <w:t>: A new MAC-CE is used to select a TCI state as default PDSCH beam, which can be different from any PDCCH beam</w:t>
      </w:r>
    </w:p>
    <w:p w14:paraId="5AD73E79" w14:textId="2A2BC86D" w:rsidR="003416DA" w:rsidRDefault="003416DA" w:rsidP="003416DA">
      <w:pPr>
        <w:numPr>
          <w:ilvl w:val="0"/>
          <w:numId w:val="61"/>
        </w:numPr>
        <w:spacing w:after="0"/>
        <w:jc w:val="both"/>
        <w:rPr>
          <w:rFonts w:ascii="Calibri" w:eastAsia="Times New Roman" w:hAnsi="Calibri" w:cs="Calibri"/>
          <w:b/>
          <w:bCs/>
          <w:sz w:val="18"/>
          <w:szCs w:val="18"/>
        </w:rPr>
      </w:pPr>
      <w:r>
        <w:rPr>
          <w:rFonts w:eastAsia="Times New Roman"/>
          <w:b/>
          <w:bCs/>
          <w:sz w:val="18"/>
          <w:szCs w:val="18"/>
        </w:rPr>
        <w:t>If this MAC-CE is not received, default PDSCH beam follows existing rules</w:t>
      </w:r>
    </w:p>
    <w:p w14:paraId="0E8486BF" w14:textId="77777777" w:rsidR="003416DA" w:rsidRDefault="003416DA" w:rsidP="003416DA">
      <w:pPr>
        <w:rPr>
          <w:rFonts w:eastAsiaTheme="minorEastAsia"/>
          <w:sz w:val="22"/>
          <w:szCs w:val="22"/>
        </w:rPr>
      </w:pPr>
    </w:p>
    <w:p w14:paraId="7D1D0DC5" w14:textId="6A5C50FE" w:rsidR="00FB0B2F" w:rsidRDefault="00FB0B2F" w:rsidP="00FB0B2F">
      <w:pPr>
        <w:snapToGrid w:val="0"/>
        <w:spacing w:before="120" w:afterLines="50" w:after="120"/>
        <w:jc w:val="both"/>
        <w:rPr>
          <w:rFonts w:eastAsia="Microsoft YaHei"/>
        </w:rPr>
      </w:pPr>
      <w:r>
        <w:rPr>
          <w:rFonts w:eastAsia="Microsoft YaHei"/>
        </w:rPr>
        <w:t>Accordingly, we have the following TP to TS 38.214.</w:t>
      </w:r>
    </w:p>
    <w:p w14:paraId="5EA64CDB" w14:textId="23291B19" w:rsidR="00FB0B2F" w:rsidRDefault="00FB0B2F" w:rsidP="00FB0B2F">
      <w:pPr>
        <w:snapToGrid w:val="0"/>
        <w:spacing w:before="120" w:afterLines="50" w:after="120"/>
        <w:jc w:val="both"/>
        <w:rPr>
          <w:rFonts w:eastAsia="Microsoft YaHei"/>
        </w:rPr>
      </w:pPr>
    </w:p>
    <w:tbl>
      <w:tblPr>
        <w:tblStyle w:val="TableGrid"/>
        <w:tblW w:w="0" w:type="auto"/>
        <w:tblLook w:val="04A0" w:firstRow="1" w:lastRow="0" w:firstColumn="1" w:lastColumn="0" w:noHBand="0" w:noVBand="1"/>
      </w:tblPr>
      <w:tblGrid>
        <w:gridCol w:w="9350"/>
      </w:tblGrid>
      <w:tr w:rsidR="00FB0B2F" w:rsidRPr="008E085E" w14:paraId="081AD5FA" w14:textId="77777777" w:rsidTr="00A8535F">
        <w:tc>
          <w:tcPr>
            <w:tcW w:w="9350" w:type="dxa"/>
          </w:tcPr>
          <w:p w14:paraId="274EAF83" w14:textId="246C3C3B" w:rsidR="00FB0B2F" w:rsidRPr="008E085E" w:rsidRDefault="00FB0B2F" w:rsidP="00A8535F">
            <w:pPr>
              <w:snapToGrid w:val="0"/>
              <w:spacing w:before="120" w:afterLines="50" w:after="120"/>
              <w:jc w:val="both"/>
              <w:rPr>
                <w:rFonts w:eastAsia="Microsoft YaHei"/>
              </w:rPr>
            </w:pPr>
            <w:bookmarkStart w:id="7" w:name="_Toc11352096"/>
            <w:r w:rsidRPr="00FB0B2F">
              <w:rPr>
                <w:rFonts w:eastAsia="Microsoft YaHei"/>
              </w:rPr>
              <w:lastRenderedPageBreak/>
              <w:t>5.1.5</w:t>
            </w:r>
            <w:r w:rsidRPr="00FB0B2F">
              <w:rPr>
                <w:rFonts w:eastAsia="Microsoft YaHei"/>
              </w:rPr>
              <w:tab/>
              <w:t>Antenna ports quasi co-location</w:t>
            </w:r>
            <w:bookmarkEnd w:id="7"/>
          </w:p>
          <w:p w14:paraId="0C66E9DE" w14:textId="41C19E0B" w:rsidR="00FB0B2F" w:rsidRDefault="00FB0B2F" w:rsidP="00A8535F">
            <w:pPr>
              <w:snapToGrid w:val="0"/>
              <w:spacing w:before="120" w:afterLines="50" w:after="120"/>
              <w:jc w:val="both"/>
              <w:rPr>
                <w:color w:val="FF0000"/>
              </w:rPr>
            </w:pPr>
            <w:r w:rsidRPr="008E085E">
              <w:rPr>
                <w:color w:val="FF0000"/>
              </w:rPr>
              <w:t>&gt;&gt;&gt;&gt; unchanged text omitted &lt;&lt;&lt;&lt;</w:t>
            </w:r>
          </w:p>
          <w:p w14:paraId="70270809" w14:textId="364EA5B3" w:rsidR="00F634B8" w:rsidRPr="00F634B8" w:rsidRDefault="00F634B8" w:rsidP="00F634B8">
            <w:pPr>
              <w:rPr>
                <w:color w:val="000000"/>
              </w:rPr>
            </w:pPr>
            <w:bookmarkStart w:id="8" w:name="_Hlk498002628"/>
            <w:bookmarkStart w:id="9" w:name="_Hlk500790716"/>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xml:space="preserve">, </w:t>
            </w:r>
            <w:ins w:id="10" w:author="Yan Zhou" w:date="2019-10-04T16:58:00Z">
              <w:r w:rsidR="00656B6F">
                <w:rPr>
                  <w:color w:val="000000"/>
                </w:rPr>
                <w:t>and if the UE does not receive a MAC</w:t>
              </w:r>
            </w:ins>
            <w:ins w:id="11" w:author="Yan Zhou" w:date="2019-10-04T16:59:00Z">
              <w:r w:rsidR="00656B6F">
                <w:rPr>
                  <w:color w:val="000000"/>
                </w:rPr>
                <w:t>-CE indicating a TCI state for receiving schedul</w:t>
              </w:r>
            </w:ins>
            <w:ins w:id="12" w:author="Yan Zhou" w:date="2019-10-04T17:01:00Z">
              <w:r w:rsidR="00183802">
                <w:rPr>
                  <w:color w:val="000000"/>
                </w:rPr>
                <w:t>ed</w:t>
              </w:r>
            </w:ins>
            <w:ins w:id="13" w:author="Yan Zhou" w:date="2019-10-04T16:59:00Z">
              <w:r w:rsidR="00656B6F">
                <w:rPr>
                  <w:color w:val="000000"/>
                </w:rPr>
                <w:t xml:space="preserve"> PDSCH with offset less than </w:t>
              </w:r>
              <w:r w:rsidR="00656B6F" w:rsidRPr="00183802">
                <w:rPr>
                  <w:i/>
                  <w:color w:val="000000"/>
                </w:rPr>
                <w:t>timeDurationForQCL</w:t>
              </w:r>
            </w:ins>
            <w:ins w:id="14" w:author="Yan Zhou" w:date="2019-10-04T17:01:00Z">
              <w:r w:rsidR="00183802">
                <w:rPr>
                  <w:color w:val="000000"/>
                </w:rPr>
                <w:t xml:space="preserve"> from the reception of </w:t>
              </w:r>
            </w:ins>
            <w:ins w:id="15" w:author="Yan Zhou" w:date="2019-10-04T17:02:00Z">
              <w:r w:rsidR="00AB7400">
                <w:rPr>
                  <w:color w:val="000000"/>
                </w:rPr>
                <w:t>corresponding</w:t>
              </w:r>
            </w:ins>
            <w:ins w:id="16" w:author="Yan Zhou" w:date="2019-10-04T17:01:00Z">
              <w:r w:rsidR="00183802">
                <w:rPr>
                  <w:color w:val="000000"/>
                </w:rPr>
                <w:t xml:space="preserve"> DCI, </w:t>
              </w:r>
            </w:ins>
            <w:ins w:id="17" w:author="Yan Zhou" w:date="2019-10-04T16:59:00Z">
              <w:r w:rsidR="00656B6F">
                <w:rPr>
                  <w:color w:val="000000"/>
                </w:rPr>
                <w:t xml:space="preserve"> </w:t>
              </w:r>
            </w:ins>
            <w:r w:rsidRPr="0048482F">
              <w:rPr>
                <w:color w:val="000000"/>
              </w:rPr>
              <w:t>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w:t>
            </w:r>
            <w:ins w:id="18" w:author="Yan Zhou" w:date="2019-10-04T17:00:00Z">
              <w:r w:rsidR="00183802">
                <w:rPr>
                  <w:color w:val="000000"/>
                </w:rPr>
                <w:t>If the UE receives a MAC-CE indicating a TCI state for receiving</w:t>
              </w:r>
            </w:ins>
            <w:ins w:id="19" w:author="Yan Zhou" w:date="2019-10-04T17:01:00Z">
              <w:r w:rsidR="00183802">
                <w:rPr>
                  <w:color w:val="000000"/>
                </w:rPr>
                <w:t xml:space="preserve"> sched</w:t>
              </w:r>
            </w:ins>
            <w:ins w:id="20" w:author="Yan Zhou" w:date="2019-10-04T17:02:00Z">
              <w:r w:rsidR="00AB7400">
                <w:rPr>
                  <w:color w:val="000000"/>
                </w:rPr>
                <w:t xml:space="preserve">uled PDSCH with offset less than </w:t>
              </w:r>
              <w:r w:rsidR="00AB7400" w:rsidRPr="00D6412E">
                <w:rPr>
                  <w:i/>
                  <w:color w:val="000000"/>
                </w:rPr>
                <w:t>timeDurationForQCL</w:t>
              </w:r>
              <w:r w:rsidR="00AB7400">
                <w:rPr>
                  <w:color w:val="000000"/>
                </w:rPr>
                <w:t xml:space="preserve"> from the reception of corresponding DCI, the UE shall </w:t>
              </w:r>
            </w:ins>
            <w:ins w:id="21" w:author="Yan Zhou" w:date="2019-10-04T17:03:00Z">
              <w:r w:rsidR="00AB7400">
                <w:rPr>
                  <w:color w:val="000000"/>
                </w:rPr>
                <w:t xml:space="preserve">obtain the QCl assumptions from the indicated TCI state to receive the scheduled PDSCH. </w:t>
              </w:r>
            </w:ins>
            <w:r>
              <w:rPr>
                <w:color w:val="000000"/>
              </w:rPr>
              <w:t xml:space="preserve">In </w:t>
            </w:r>
            <w:del w:id="22" w:author="Yan Zhou" w:date="2019-10-04T17:03:00Z">
              <w:r w:rsidDel="00691D5A">
                <w:rPr>
                  <w:color w:val="000000"/>
                </w:rPr>
                <w:delText>this</w:delText>
              </w:r>
            </w:del>
            <w:r>
              <w:rPr>
                <w:color w:val="000000"/>
              </w:rPr>
              <w:t xml:space="preserve"> </w:t>
            </w:r>
            <w:ins w:id="23" w:author="Yan Zhou" w:date="2019-10-04T17:12:00Z">
              <w:r w:rsidR="008D7461">
                <w:rPr>
                  <w:color w:val="000000"/>
                </w:rPr>
                <w:t>both</w:t>
              </w:r>
            </w:ins>
            <w:ins w:id="24" w:author="Yan Zhou" w:date="2019-10-04T17:03:00Z">
              <w:r w:rsidR="00691D5A">
                <w:rPr>
                  <w:color w:val="000000"/>
                </w:rPr>
                <w:t xml:space="preserve"> </w:t>
              </w:r>
            </w:ins>
            <w:r>
              <w:rPr>
                <w:color w:val="000000"/>
              </w:rPr>
              <w:t>case</w:t>
            </w:r>
            <w:ins w:id="25" w:author="Yan Zhou" w:date="2019-10-04T17:03:00Z">
              <w:r w:rsidR="00691D5A">
                <w:rPr>
                  <w:color w:val="000000"/>
                </w:rPr>
                <w:t>s</w:t>
              </w:r>
            </w:ins>
            <w:r>
              <w:rPr>
                <w:color w:val="000000"/>
              </w:rPr>
              <w:t>,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bookmarkEnd w:id="8"/>
            <w:bookmarkEnd w:id="9"/>
          </w:p>
          <w:p w14:paraId="1659A4FA" w14:textId="77777777" w:rsidR="00FB0B2F" w:rsidRPr="008E085E" w:rsidRDefault="00FB0B2F" w:rsidP="00A8535F">
            <w:pPr>
              <w:snapToGrid w:val="0"/>
              <w:spacing w:before="120" w:afterLines="50" w:after="120"/>
              <w:jc w:val="both"/>
              <w:rPr>
                <w:rFonts w:eastAsia="Microsoft YaHei"/>
              </w:rPr>
            </w:pPr>
            <w:r w:rsidRPr="008E085E">
              <w:rPr>
                <w:color w:val="FF0000"/>
              </w:rPr>
              <w:t>&gt;&gt;&gt;&gt; unchanged text omitted &lt;&lt;&lt;&lt;</w:t>
            </w:r>
          </w:p>
        </w:tc>
      </w:tr>
    </w:tbl>
    <w:p w14:paraId="0F5318ED" w14:textId="01EFE802" w:rsidR="00DB0E96" w:rsidRDefault="00DB0E96" w:rsidP="002E629B">
      <w:pPr>
        <w:jc w:val="both"/>
      </w:pPr>
    </w:p>
    <w:p w14:paraId="3A6D3A89" w14:textId="77777777" w:rsidR="00BE77D0" w:rsidRPr="00BE77D0" w:rsidRDefault="00BE77D0" w:rsidP="00BE77D0">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BE77D0">
        <w:rPr>
          <w:rFonts w:ascii="Arial" w:eastAsiaTheme="minorEastAsia" w:hAnsi="Arial" w:cs="Arial"/>
          <w:sz w:val="32"/>
          <w:szCs w:val="32"/>
          <w:lang w:eastAsia="zh-CN"/>
        </w:rPr>
        <w:t>Conclusion</w:t>
      </w:r>
    </w:p>
    <w:p w14:paraId="0B6B7BA1" w14:textId="167F4D0C" w:rsidR="00BE77D0" w:rsidRPr="00BE77D0" w:rsidRDefault="00BE77D0" w:rsidP="00BE77D0">
      <w:pPr>
        <w:rPr>
          <w:lang w:eastAsia="zh-CN"/>
        </w:rPr>
      </w:pPr>
      <w:r w:rsidRPr="00BE77D0">
        <w:rPr>
          <w:lang w:eastAsia="zh-CN"/>
        </w:rPr>
        <w:t>In this contribution</w:t>
      </w:r>
      <w:r>
        <w:rPr>
          <w:lang w:eastAsia="zh-CN"/>
        </w:rPr>
        <w:t>, we discussed</w:t>
      </w:r>
      <w:r w:rsidRPr="00BE77D0">
        <w:rPr>
          <w:lang w:eastAsia="zh-CN"/>
        </w:rPr>
        <w:t xml:space="preserve"> </w:t>
      </w:r>
      <w:r>
        <w:rPr>
          <w:lang w:eastAsia="ja-JP"/>
        </w:rPr>
        <w:t>TEI proposal on default PDSCH beam decoupled from PDCCH beam</w:t>
      </w:r>
      <w:r w:rsidRPr="00BE77D0">
        <w:rPr>
          <w:lang w:eastAsia="zh-CN"/>
        </w:rPr>
        <w:t xml:space="preserve">. Below </w:t>
      </w:r>
      <w:r>
        <w:rPr>
          <w:lang w:eastAsia="zh-CN"/>
        </w:rPr>
        <w:t xml:space="preserve">is the </w:t>
      </w:r>
      <w:r w:rsidRPr="00BE77D0">
        <w:rPr>
          <w:lang w:eastAsia="zh-CN"/>
        </w:rPr>
        <w:t>proposal</w:t>
      </w:r>
    </w:p>
    <w:p w14:paraId="10D2C64F" w14:textId="77777777" w:rsidR="00BE77D0" w:rsidRDefault="00BE77D0" w:rsidP="00BE77D0">
      <w:pPr>
        <w:jc w:val="both"/>
        <w:rPr>
          <w:rFonts w:eastAsiaTheme="minorEastAsia"/>
          <w:b/>
          <w:bCs/>
          <w:lang w:val="en-US"/>
        </w:rPr>
      </w:pPr>
      <w:r>
        <w:rPr>
          <w:b/>
          <w:bCs/>
          <w:u w:val="single"/>
        </w:rPr>
        <w:t>Proposal</w:t>
      </w:r>
      <w:r>
        <w:rPr>
          <w:b/>
          <w:bCs/>
        </w:rPr>
        <w:t>: A new MAC-CE is used to select a TCI state as default PDSCH beam, which can be different from any PDCCH beam</w:t>
      </w:r>
    </w:p>
    <w:p w14:paraId="010E8D75" w14:textId="77777777" w:rsidR="00BE77D0" w:rsidRDefault="00BE77D0" w:rsidP="00BE77D0">
      <w:pPr>
        <w:numPr>
          <w:ilvl w:val="0"/>
          <w:numId w:val="61"/>
        </w:numPr>
        <w:spacing w:after="0"/>
        <w:jc w:val="both"/>
        <w:rPr>
          <w:rFonts w:ascii="Calibri" w:eastAsia="Times New Roman" w:hAnsi="Calibri" w:cs="Calibri"/>
          <w:b/>
          <w:bCs/>
          <w:sz w:val="18"/>
          <w:szCs w:val="18"/>
        </w:rPr>
      </w:pPr>
      <w:r>
        <w:rPr>
          <w:rFonts w:eastAsia="Times New Roman"/>
          <w:b/>
          <w:bCs/>
          <w:sz w:val="18"/>
          <w:szCs w:val="18"/>
        </w:rPr>
        <w:t>If this MAC-CE is not received, default PDSCH beam follows existing rules in Rel-15/16</w:t>
      </w:r>
    </w:p>
    <w:p w14:paraId="60153411" w14:textId="287B6A9C" w:rsidR="00DB0E96" w:rsidRDefault="00DB0E96" w:rsidP="002E629B">
      <w:pPr>
        <w:jc w:val="both"/>
      </w:pPr>
    </w:p>
    <w:p w14:paraId="39D20606" w14:textId="77777777" w:rsidR="00D204B1" w:rsidRPr="002E629B" w:rsidRDefault="00D204B1" w:rsidP="00D204B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493DD824" w14:textId="075ABF78" w:rsidR="00D204B1" w:rsidRDefault="00D204B1" w:rsidP="002E629B">
      <w:pPr>
        <w:jc w:val="both"/>
        <w:rPr>
          <w:rFonts w:eastAsia="PMingLiU"/>
          <w:lang w:val="en-US"/>
        </w:rPr>
      </w:pPr>
      <w:r>
        <w:rPr>
          <w:rFonts w:eastAsia="PMingLiU"/>
          <w:lang w:val="en-US"/>
        </w:rPr>
        <w:t>[1] 3GPP TS 38.</w:t>
      </w:r>
      <w:r w:rsidR="008A2A8E">
        <w:rPr>
          <w:rFonts w:eastAsia="PMingLiU"/>
          <w:lang w:val="en-US"/>
        </w:rPr>
        <w:t>214</w:t>
      </w:r>
    </w:p>
    <w:p w14:paraId="1429B08B" w14:textId="3BBAEBA7" w:rsidR="008A2A8E" w:rsidRDefault="008A2A8E" w:rsidP="002E629B">
      <w:pPr>
        <w:jc w:val="both"/>
        <w:rPr>
          <w:rFonts w:eastAsia="PMingLiU"/>
          <w:lang w:val="en-US"/>
        </w:rPr>
      </w:pPr>
      <w:r>
        <w:rPr>
          <w:rFonts w:eastAsia="PMingLiU"/>
          <w:lang w:val="en-US"/>
        </w:rPr>
        <w:t>[2] 3GPP TS 38.900</w:t>
      </w:r>
    </w:p>
    <w:p w14:paraId="0CEF46EE" w14:textId="706D4032" w:rsidR="003E35DA" w:rsidRDefault="003E35DA" w:rsidP="002E629B">
      <w:pPr>
        <w:jc w:val="both"/>
        <w:rPr>
          <w:rFonts w:eastAsia="PMingLiU"/>
          <w:lang w:val="en-US"/>
        </w:rPr>
      </w:pPr>
      <w:r>
        <w:rPr>
          <w:rFonts w:eastAsia="PMingLiU"/>
          <w:lang w:val="en-US"/>
        </w:rPr>
        <w:t>[3] 3GPP TS 38.306</w:t>
      </w:r>
    </w:p>
    <w:bookmarkEnd w:id="0"/>
    <w:p w14:paraId="7EA0984E" w14:textId="2AF69E67" w:rsidR="00B20377" w:rsidRPr="00BB02E7" w:rsidRDefault="00B20377" w:rsidP="0087559D">
      <w:pPr>
        <w:spacing w:after="0"/>
        <w:rPr>
          <w:rFonts w:eastAsia="PMingLiU"/>
          <w:lang w:val="en-US"/>
        </w:rPr>
      </w:pPr>
    </w:p>
    <w:sectPr w:rsidR="00B20377" w:rsidRPr="00BB02E7" w:rsidSect="00F510BE">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BDADE" w14:textId="77777777" w:rsidR="00FA70BB" w:rsidRDefault="00FA70BB" w:rsidP="00CB4000">
      <w:pPr>
        <w:spacing w:after="0"/>
      </w:pPr>
      <w:r>
        <w:separator/>
      </w:r>
    </w:p>
  </w:endnote>
  <w:endnote w:type="continuationSeparator" w:id="0">
    <w:p w14:paraId="582477B9" w14:textId="77777777" w:rsidR="00FA70BB" w:rsidRDefault="00FA70BB" w:rsidP="00CB4000">
      <w:pPr>
        <w:spacing w:after="0"/>
      </w:pPr>
      <w:r>
        <w:continuationSeparator/>
      </w:r>
    </w:p>
  </w:endnote>
  <w:endnote w:type="continuationNotice" w:id="1">
    <w:p w14:paraId="68C6EC45" w14:textId="77777777" w:rsidR="00FA70BB" w:rsidRDefault="00FA7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9A14DD" w:rsidRDefault="009A14DD">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9A14DD" w:rsidRDefault="009A1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DAC83" w14:textId="77777777" w:rsidR="00FA70BB" w:rsidRDefault="00FA70BB" w:rsidP="00CB4000">
      <w:pPr>
        <w:spacing w:after="0"/>
      </w:pPr>
      <w:r>
        <w:separator/>
      </w:r>
    </w:p>
  </w:footnote>
  <w:footnote w:type="continuationSeparator" w:id="0">
    <w:p w14:paraId="2151CC67" w14:textId="77777777" w:rsidR="00FA70BB" w:rsidRDefault="00FA70BB" w:rsidP="00CB4000">
      <w:pPr>
        <w:spacing w:after="0"/>
      </w:pPr>
      <w:r>
        <w:continuationSeparator/>
      </w:r>
    </w:p>
  </w:footnote>
  <w:footnote w:type="continuationNotice" w:id="1">
    <w:p w14:paraId="63E0D67F" w14:textId="77777777" w:rsidR="00FA70BB" w:rsidRDefault="00FA70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C6C35BD"/>
    <w:multiLevelType w:val="multilevel"/>
    <w:tmpl w:val="8042FD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D56425"/>
    <w:multiLevelType w:val="multilevel"/>
    <w:tmpl w:val="66867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1D6515"/>
    <w:multiLevelType w:val="multilevel"/>
    <w:tmpl w:val="463A79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41217B"/>
    <w:multiLevelType w:val="multilevel"/>
    <w:tmpl w:val="285A8DE0"/>
    <w:lvl w:ilvl="0">
      <w:start w:val="2"/>
      <w:numFmt w:val="decimal"/>
      <w:lvlText w:val="%1."/>
      <w:lvlJc w:val="left"/>
      <w:pPr>
        <w:ind w:left="765" w:hanging="405"/>
      </w:pPr>
      <w:rPr>
        <w:rFonts w:hint="default"/>
      </w:rPr>
    </w:lvl>
    <w:lvl w:ilvl="1">
      <w:start w:val="1"/>
      <w:numFmt w:val="decimal"/>
      <w:isLgl/>
      <w:lvlText w:val="%1.%2"/>
      <w:lvlJc w:val="left"/>
      <w:pPr>
        <w:ind w:left="389" w:hanging="389"/>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5576D9"/>
    <w:multiLevelType w:val="multilevel"/>
    <w:tmpl w:val="8F785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CED5ECB"/>
    <w:multiLevelType w:val="multilevel"/>
    <w:tmpl w:val="AF9C65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A830CE8"/>
    <w:multiLevelType w:val="hybridMultilevel"/>
    <w:tmpl w:val="0D2C8F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7730F5"/>
    <w:multiLevelType w:val="hybridMultilevel"/>
    <w:tmpl w:val="E1A2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2D78CA"/>
    <w:multiLevelType w:val="hybridMultilevel"/>
    <w:tmpl w:val="445E4B64"/>
    <w:lvl w:ilvl="0" w:tplc="232E07C0">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06703"/>
    <w:multiLevelType w:val="multilevel"/>
    <w:tmpl w:val="618E1A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0F4B65"/>
    <w:multiLevelType w:val="multilevel"/>
    <w:tmpl w:val="6EC27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4B47402"/>
    <w:multiLevelType w:val="multilevel"/>
    <w:tmpl w:val="9CD4FA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F47828"/>
    <w:multiLevelType w:val="multilevel"/>
    <w:tmpl w:val="CBB09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CA7336"/>
    <w:multiLevelType w:val="multilevel"/>
    <w:tmpl w:val="74E4E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CE3650"/>
    <w:multiLevelType w:val="multilevel"/>
    <w:tmpl w:val="9BB297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22437"/>
    <w:multiLevelType w:val="multilevel"/>
    <w:tmpl w:val="03C87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9125E9"/>
    <w:multiLevelType w:val="multilevel"/>
    <w:tmpl w:val="1D92B3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1008F"/>
    <w:multiLevelType w:val="multilevel"/>
    <w:tmpl w:val="22E2A4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AC593B"/>
    <w:multiLevelType w:val="hybridMultilevel"/>
    <w:tmpl w:val="FF6ED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F39258F"/>
    <w:multiLevelType w:val="multilevel"/>
    <w:tmpl w:val="5172E4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96274A"/>
    <w:multiLevelType w:val="multilevel"/>
    <w:tmpl w:val="DADA5F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20"/>
  </w:num>
  <w:num w:numId="4">
    <w:abstractNumId w:val="17"/>
  </w:num>
  <w:num w:numId="5">
    <w:abstractNumId w:val="8"/>
  </w:num>
  <w:num w:numId="6">
    <w:abstractNumId w:val="9"/>
  </w:num>
  <w:num w:numId="7">
    <w:abstractNumId w:val="34"/>
  </w:num>
  <w:num w:numId="8">
    <w:abstractNumId w:val="16"/>
  </w:num>
  <w:num w:numId="9">
    <w:abstractNumId w:val="24"/>
  </w:num>
  <w:num w:numId="10">
    <w:abstractNumId w:val="35"/>
  </w:num>
  <w:num w:numId="11">
    <w:abstractNumId w:val="12"/>
  </w:num>
  <w:num w:numId="12">
    <w:abstractNumId w:val="28"/>
  </w:num>
  <w:num w:numId="13">
    <w:abstractNumId w:val="4"/>
  </w:num>
  <w:num w:numId="14">
    <w:abstractNumId w:val="36"/>
  </w:num>
  <w:num w:numId="15">
    <w:abstractNumId w:val="11"/>
  </w:num>
  <w:num w:numId="16">
    <w:abstractNumId w:val="30"/>
  </w:num>
  <w:num w:numId="17">
    <w:abstractNumId w:val="8"/>
  </w:num>
  <w:num w:numId="18">
    <w:abstractNumId w:val="0"/>
  </w:num>
  <w:num w:numId="19">
    <w:abstractNumId w:val="29"/>
  </w:num>
  <w:num w:numId="20">
    <w:abstractNumId w:val="8"/>
  </w:num>
  <w:num w:numId="21">
    <w:abstractNumId w:val="6"/>
  </w:num>
  <w:num w:numId="22">
    <w:abstractNumId w:val="14"/>
  </w:num>
  <w:num w:numId="23">
    <w:abstractNumId w:val="32"/>
  </w:num>
  <w:num w:numId="24">
    <w:abstractNumId w:val="25"/>
  </w:num>
  <w:num w:numId="25">
    <w:abstractNumId w:val="23"/>
  </w:num>
  <w:num w:numId="26">
    <w:abstractNumId w:val="22"/>
  </w:num>
  <w:num w:numId="27">
    <w:abstractNumId w:val="2"/>
  </w:num>
  <w:num w:numId="28">
    <w:abstractNumId w:val="3"/>
  </w:num>
  <w:num w:numId="29">
    <w:abstractNumId w:val="1"/>
  </w:num>
  <w:num w:numId="30">
    <w:abstractNumId w:val="27"/>
  </w:num>
  <w:num w:numId="31">
    <w:abstractNumId w:val="33"/>
  </w:num>
  <w:num w:numId="32">
    <w:abstractNumId w:val="7"/>
  </w:num>
  <w:num w:numId="33">
    <w:abstractNumId w:val="5"/>
  </w:num>
  <w:num w:numId="34">
    <w:abstractNumId w:val="18"/>
  </w:num>
  <w:num w:numId="35">
    <w:abstractNumId w:val="19"/>
  </w:num>
  <w:num w:numId="36">
    <w:abstractNumId w:val="26"/>
  </w:num>
  <w:num w:numId="37">
    <w:abstractNumId w:val="8"/>
  </w:num>
  <w:num w:numId="38">
    <w:abstractNumId w:val="6"/>
  </w:num>
  <w:num w:numId="39">
    <w:abstractNumId w:val="29"/>
  </w:num>
  <w:num w:numId="40">
    <w:abstractNumId w:val="1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28"/>
  </w:num>
  <w:num w:numId="62">
    <w:abstractNumId w:val="1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Zhou">
    <w15:presenceInfo w15:providerId="AD" w15:userId="S::yanzhou@qti.qualcomm.com::b34e7faa-9289-4c9b-82d4-a6f73ea0bb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74"/>
    <w:rsid w:val="00002B6B"/>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206DB"/>
    <w:rsid w:val="00020B93"/>
    <w:rsid w:val="000216CF"/>
    <w:rsid w:val="00023A5D"/>
    <w:rsid w:val="00024251"/>
    <w:rsid w:val="00025099"/>
    <w:rsid w:val="000252C7"/>
    <w:rsid w:val="00025425"/>
    <w:rsid w:val="00025728"/>
    <w:rsid w:val="00025783"/>
    <w:rsid w:val="00025CC3"/>
    <w:rsid w:val="0002600E"/>
    <w:rsid w:val="000261A8"/>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415A"/>
    <w:rsid w:val="00045719"/>
    <w:rsid w:val="00046583"/>
    <w:rsid w:val="00046891"/>
    <w:rsid w:val="000470B9"/>
    <w:rsid w:val="00047744"/>
    <w:rsid w:val="000504BC"/>
    <w:rsid w:val="000507AB"/>
    <w:rsid w:val="000507DA"/>
    <w:rsid w:val="00050EB7"/>
    <w:rsid w:val="00051805"/>
    <w:rsid w:val="00051D35"/>
    <w:rsid w:val="00052781"/>
    <w:rsid w:val="00053749"/>
    <w:rsid w:val="0005378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40C3"/>
    <w:rsid w:val="00064417"/>
    <w:rsid w:val="000650A0"/>
    <w:rsid w:val="000653A2"/>
    <w:rsid w:val="00067AA3"/>
    <w:rsid w:val="0007092B"/>
    <w:rsid w:val="00070CA5"/>
    <w:rsid w:val="00070EC9"/>
    <w:rsid w:val="00071E09"/>
    <w:rsid w:val="000727F5"/>
    <w:rsid w:val="00073098"/>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E95"/>
    <w:rsid w:val="000B075F"/>
    <w:rsid w:val="000B0BD7"/>
    <w:rsid w:val="000B0DA5"/>
    <w:rsid w:val="000B135E"/>
    <w:rsid w:val="000B143C"/>
    <w:rsid w:val="000B156E"/>
    <w:rsid w:val="000B2DF2"/>
    <w:rsid w:val="000B2EF4"/>
    <w:rsid w:val="000B356D"/>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69"/>
    <w:rsid w:val="000D4F1A"/>
    <w:rsid w:val="000D57C4"/>
    <w:rsid w:val="000D6E16"/>
    <w:rsid w:val="000D6EEA"/>
    <w:rsid w:val="000D6F13"/>
    <w:rsid w:val="000D6F51"/>
    <w:rsid w:val="000D7892"/>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4DB7"/>
    <w:rsid w:val="00104F9D"/>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3DD6"/>
    <w:rsid w:val="00124482"/>
    <w:rsid w:val="00125309"/>
    <w:rsid w:val="00125AB7"/>
    <w:rsid w:val="001262AF"/>
    <w:rsid w:val="00126987"/>
    <w:rsid w:val="00127117"/>
    <w:rsid w:val="00127AC2"/>
    <w:rsid w:val="001306AC"/>
    <w:rsid w:val="00130F77"/>
    <w:rsid w:val="0013167B"/>
    <w:rsid w:val="00132980"/>
    <w:rsid w:val="00132FC8"/>
    <w:rsid w:val="001333AA"/>
    <w:rsid w:val="00133600"/>
    <w:rsid w:val="00133891"/>
    <w:rsid w:val="00134226"/>
    <w:rsid w:val="0013440F"/>
    <w:rsid w:val="00134B2F"/>
    <w:rsid w:val="001364AC"/>
    <w:rsid w:val="00136527"/>
    <w:rsid w:val="001365E2"/>
    <w:rsid w:val="00137B15"/>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2C9"/>
    <w:rsid w:val="00146A0B"/>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D8"/>
    <w:rsid w:val="00156B3E"/>
    <w:rsid w:val="001574E7"/>
    <w:rsid w:val="00157669"/>
    <w:rsid w:val="00157D48"/>
    <w:rsid w:val="00160438"/>
    <w:rsid w:val="00160EEA"/>
    <w:rsid w:val="00163484"/>
    <w:rsid w:val="001634E5"/>
    <w:rsid w:val="00164EC1"/>
    <w:rsid w:val="00164FB3"/>
    <w:rsid w:val="00165287"/>
    <w:rsid w:val="00165535"/>
    <w:rsid w:val="00165DFC"/>
    <w:rsid w:val="0016646B"/>
    <w:rsid w:val="00166920"/>
    <w:rsid w:val="00166D14"/>
    <w:rsid w:val="00167D02"/>
    <w:rsid w:val="00170831"/>
    <w:rsid w:val="001708B7"/>
    <w:rsid w:val="001708F9"/>
    <w:rsid w:val="00172108"/>
    <w:rsid w:val="00173037"/>
    <w:rsid w:val="0017325C"/>
    <w:rsid w:val="00174D5D"/>
    <w:rsid w:val="001756AF"/>
    <w:rsid w:val="00177844"/>
    <w:rsid w:val="00177A80"/>
    <w:rsid w:val="001806AF"/>
    <w:rsid w:val="00180E6C"/>
    <w:rsid w:val="00181473"/>
    <w:rsid w:val="001823B2"/>
    <w:rsid w:val="00182C77"/>
    <w:rsid w:val="00183030"/>
    <w:rsid w:val="00183802"/>
    <w:rsid w:val="00184392"/>
    <w:rsid w:val="0018524D"/>
    <w:rsid w:val="00186B7E"/>
    <w:rsid w:val="00186FBF"/>
    <w:rsid w:val="00187083"/>
    <w:rsid w:val="0018723F"/>
    <w:rsid w:val="00187600"/>
    <w:rsid w:val="00187744"/>
    <w:rsid w:val="00187BBE"/>
    <w:rsid w:val="00190D75"/>
    <w:rsid w:val="00190E0F"/>
    <w:rsid w:val="00190E13"/>
    <w:rsid w:val="001910A1"/>
    <w:rsid w:val="00191109"/>
    <w:rsid w:val="00191131"/>
    <w:rsid w:val="00191734"/>
    <w:rsid w:val="001918B5"/>
    <w:rsid w:val="00191B96"/>
    <w:rsid w:val="00192DC0"/>
    <w:rsid w:val="00192DF7"/>
    <w:rsid w:val="00193689"/>
    <w:rsid w:val="001940F0"/>
    <w:rsid w:val="00194B7C"/>
    <w:rsid w:val="0019512E"/>
    <w:rsid w:val="0019527B"/>
    <w:rsid w:val="00195A7F"/>
    <w:rsid w:val="00196079"/>
    <w:rsid w:val="0019720A"/>
    <w:rsid w:val="001A04F1"/>
    <w:rsid w:val="001A0D5B"/>
    <w:rsid w:val="001A15D3"/>
    <w:rsid w:val="001A1979"/>
    <w:rsid w:val="001A1F6D"/>
    <w:rsid w:val="001A2ABD"/>
    <w:rsid w:val="001A3918"/>
    <w:rsid w:val="001A3AC8"/>
    <w:rsid w:val="001A429D"/>
    <w:rsid w:val="001A5A13"/>
    <w:rsid w:val="001A715B"/>
    <w:rsid w:val="001A724B"/>
    <w:rsid w:val="001A7EAA"/>
    <w:rsid w:val="001B0439"/>
    <w:rsid w:val="001B04D4"/>
    <w:rsid w:val="001B0747"/>
    <w:rsid w:val="001B120B"/>
    <w:rsid w:val="001B1214"/>
    <w:rsid w:val="001B1F81"/>
    <w:rsid w:val="001B2865"/>
    <w:rsid w:val="001B2FC5"/>
    <w:rsid w:val="001B3535"/>
    <w:rsid w:val="001B494C"/>
    <w:rsid w:val="001B5947"/>
    <w:rsid w:val="001B5CDA"/>
    <w:rsid w:val="001B5F3F"/>
    <w:rsid w:val="001B6F70"/>
    <w:rsid w:val="001B7135"/>
    <w:rsid w:val="001C029A"/>
    <w:rsid w:val="001C0828"/>
    <w:rsid w:val="001C0883"/>
    <w:rsid w:val="001C0EC5"/>
    <w:rsid w:val="001C190D"/>
    <w:rsid w:val="001C26F5"/>
    <w:rsid w:val="001C27EC"/>
    <w:rsid w:val="001C2CBA"/>
    <w:rsid w:val="001C2E47"/>
    <w:rsid w:val="001C3327"/>
    <w:rsid w:val="001C3C76"/>
    <w:rsid w:val="001C4143"/>
    <w:rsid w:val="001C479B"/>
    <w:rsid w:val="001C57BE"/>
    <w:rsid w:val="001C5DA4"/>
    <w:rsid w:val="001C6037"/>
    <w:rsid w:val="001C64A6"/>
    <w:rsid w:val="001C7116"/>
    <w:rsid w:val="001C7A30"/>
    <w:rsid w:val="001C7C0E"/>
    <w:rsid w:val="001D00E3"/>
    <w:rsid w:val="001D02CD"/>
    <w:rsid w:val="001D054B"/>
    <w:rsid w:val="001D0BEE"/>
    <w:rsid w:val="001D0D3E"/>
    <w:rsid w:val="001D1113"/>
    <w:rsid w:val="001D13C9"/>
    <w:rsid w:val="001D16D8"/>
    <w:rsid w:val="001D244B"/>
    <w:rsid w:val="001D3670"/>
    <w:rsid w:val="001D3722"/>
    <w:rsid w:val="001D3C12"/>
    <w:rsid w:val="001D3C75"/>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5560"/>
    <w:rsid w:val="001E58D3"/>
    <w:rsid w:val="001E6682"/>
    <w:rsid w:val="001E75CC"/>
    <w:rsid w:val="001E79D4"/>
    <w:rsid w:val="001E7F73"/>
    <w:rsid w:val="001F02F8"/>
    <w:rsid w:val="001F1608"/>
    <w:rsid w:val="001F1FCC"/>
    <w:rsid w:val="001F370E"/>
    <w:rsid w:val="001F4056"/>
    <w:rsid w:val="001F411E"/>
    <w:rsid w:val="001F418C"/>
    <w:rsid w:val="001F43BC"/>
    <w:rsid w:val="001F4682"/>
    <w:rsid w:val="001F60D6"/>
    <w:rsid w:val="001F616C"/>
    <w:rsid w:val="001F64BB"/>
    <w:rsid w:val="001F7451"/>
    <w:rsid w:val="001F7A22"/>
    <w:rsid w:val="002026C8"/>
    <w:rsid w:val="00202F2C"/>
    <w:rsid w:val="002036F3"/>
    <w:rsid w:val="002042D1"/>
    <w:rsid w:val="002047CB"/>
    <w:rsid w:val="002048C7"/>
    <w:rsid w:val="002054F7"/>
    <w:rsid w:val="0020591D"/>
    <w:rsid w:val="00205FA4"/>
    <w:rsid w:val="0020619C"/>
    <w:rsid w:val="0020650D"/>
    <w:rsid w:val="002067E2"/>
    <w:rsid w:val="00206B5C"/>
    <w:rsid w:val="00206DA2"/>
    <w:rsid w:val="00207BD8"/>
    <w:rsid w:val="00210319"/>
    <w:rsid w:val="00211625"/>
    <w:rsid w:val="00211D15"/>
    <w:rsid w:val="00212E84"/>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652"/>
    <w:rsid w:val="00251FAE"/>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6EDC"/>
    <w:rsid w:val="00266F1A"/>
    <w:rsid w:val="002678FF"/>
    <w:rsid w:val="00267AC0"/>
    <w:rsid w:val="002701C7"/>
    <w:rsid w:val="00270399"/>
    <w:rsid w:val="0027043E"/>
    <w:rsid w:val="0027087B"/>
    <w:rsid w:val="00271F22"/>
    <w:rsid w:val="002727C4"/>
    <w:rsid w:val="002729B3"/>
    <w:rsid w:val="00275D8F"/>
    <w:rsid w:val="00276B8D"/>
    <w:rsid w:val="002774EE"/>
    <w:rsid w:val="00277F57"/>
    <w:rsid w:val="0028029F"/>
    <w:rsid w:val="00280A71"/>
    <w:rsid w:val="00280FF8"/>
    <w:rsid w:val="00281A40"/>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523"/>
    <w:rsid w:val="002A073C"/>
    <w:rsid w:val="002A07BD"/>
    <w:rsid w:val="002A07F5"/>
    <w:rsid w:val="002A09B9"/>
    <w:rsid w:val="002A1ABD"/>
    <w:rsid w:val="002A1B5E"/>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109E"/>
    <w:rsid w:val="002B1B8C"/>
    <w:rsid w:val="002B3117"/>
    <w:rsid w:val="002B3BEA"/>
    <w:rsid w:val="002B3BFC"/>
    <w:rsid w:val="002B3C23"/>
    <w:rsid w:val="002B3CD8"/>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539"/>
    <w:rsid w:val="002C3BF4"/>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5DBB"/>
    <w:rsid w:val="002E629B"/>
    <w:rsid w:val="002E6586"/>
    <w:rsid w:val="002E658C"/>
    <w:rsid w:val="002E697D"/>
    <w:rsid w:val="002E7310"/>
    <w:rsid w:val="002E7749"/>
    <w:rsid w:val="002E7A19"/>
    <w:rsid w:val="002E7C1C"/>
    <w:rsid w:val="002E7F56"/>
    <w:rsid w:val="002F0180"/>
    <w:rsid w:val="002F01DA"/>
    <w:rsid w:val="002F099C"/>
    <w:rsid w:val="002F0DEE"/>
    <w:rsid w:val="002F0EE6"/>
    <w:rsid w:val="002F2832"/>
    <w:rsid w:val="002F3B89"/>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346"/>
    <w:rsid w:val="003166C6"/>
    <w:rsid w:val="00316811"/>
    <w:rsid w:val="00316C9A"/>
    <w:rsid w:val="00317581"/>
    <w:rsid w:val="00317FD8"/>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2E01"/>
    <w:rsid w:val="00333266"/>
    <w:rsid w:val="00333454"/>
    <w:rsid w:val="003343F8"/>
    <w:rsid w:val="003347D9"/>
    <w:rsid w:val="00334CE5"/>
    <w:rsid w:val="00337144"/>
    <w:rsid w:val="00337202"/>
    <w:rsid w:val="00340329"/>
    <w:rsid w:val="00340430"/>
    <w:rsid w:val="00340B9F"/>
    <w:rsid w:val="003416DA"/>
    <w:rsid w:val="00341992"/>
    <w:rsid w:val="00341B0D"/>
    <w:rsid w:val="00341B67"/>
    <w:rsid w:val="003440DB"/>
    <w:rsid w:val="00344307"/>
    <w:rsid w:val="0034474C"/>
    <w:rsid w:val="0034520B"/>
    <w:rsid w:val="00345446"/>
    <w:rsid w:val="00345711"/>
    <w:rsid w:val="00345AF4"/>
    <w:rsid w:val="0034626D"/>
    <w:rsid w:val="00347313"/>
    <w:rsid w:val="0034762E"/>
    <w:rsid w:val="00347762"/>
    <w:rsid w:val="00347B82"/>
    <w:rsid w:val="00350398"/>
    <w:rsid w:val="00350C10"/>
    <w:rsid w:val="0035104B"/>
    <w:rsid w:val="0035194B"/>
    <w:rsid w:val="00351EBC"/>
    <w:rsid w:val="00352DD7"/>
    <w:rsid w:val="003544EF"/>
    <w:rsid w:val="00354629"/>
    <w:rsid w:val="003561A8"/>
    <w:rsid w:val="003567AB"/>
    <w:rsid w:val="00360004"/>
    <w:rsid w:val="003607DB"/>
    <w:rsid w:val="003608F3"/>
    <w:rsid w:val="00360BC5"/>
    <w:rsid w:val="003622A8"/>
    <w:rsid w:val="003623A2"/>
    <w:rsid w:val="003623FA"/>
    <w:rsid w:val="0036382E"/>
    <w:rsid w:val="00363D15"/>
    <w:rsid w:val="00364E60"/>
    <w:rsid w:val="00365117"/>
    <w:rsid w:val="00366E58"/>
    <w:rsid w:val="00366F38"/>
    <w:rsid w:val="00367246"/>
    <w:rsid w:val="0036764E"/>
    <w:rsid w:val="00370644"/>
    <w:rsid w:val="00370776"/>
    <w:rsid w:val="00370A46"/>
    <w:rsid w:val="00370C97"/>
    <w:rsid w:val="00371196"/>
    <w:rsid w:val="00371315"/>
    <w:rsid w:val="003725E5"/>
    <w:rsid w:val="00372624"/>
    <w:rsid w:val="003729B3"/>
    <w:rsid w:val="00372F85"/>
    <w:rsid w:val="00373441"/>
    <w:rsid w:val="003739A4"/>
    <w:rsid w:val="00374D95"/>
    <w:rsid w:val="00374F1A"/>
    <w:rsid w:val="00375094"/>
    <w:rsid w:val="003751D0"/>
    <w:rsid w:val="003753DF"/>
    <w:rsid w:val="00375BA0"/>
    <w:rsid w:val="003775C9"/>
    <w:rsid w:val="00380823"/>
    <w:rsid w:val="00380CA9"/>
    <w:rsid w:val="0038121F"/>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7D7"/>
    <w:rsid w:val="003B1A89"/>
    <w:rsid w:val="003B2132"/>
    <w:rsid w:val="003B27FD"/>
    <w:rsid w:val="003B2C1D"/>
    <w:rsid w:val="003B319C"/>
    <w:rsid w:val="003B352C"/>
    <w:rsid w:val="003B363F"/>
    <w:rsid w:val="003B3CD1"/>
    <w:rsid w:val="003B3FD4"/>
    <w:rsid w:val="003B4011"/>
    <w:rsid w:val="003B405C"/>
    <w:rsid w:val="003B40DC"/>
    <w:rsid w:val="003B4C2B"/>
    <w:rsid w:val="003B6477"/>
    <w:rsid w:val="003B65C9"/>
    <w:rsid w:val="003B6A3B"/>
    <w:rsid w:val="003B6ADA"/>
    <w:rsid w:val="003B7A17"/>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E41"/>
    <w:rsid w:val="003D2EB9"/>
    <w:rsid w:val="003D3474"/>
    <w:rsid w:val="003D43F6"/>
    <w:rsid w:val="003D4E3B"/>
    <w:rsid w:val="003D729E"/>
    <w:rsid w:val="003D78B4"/>
    <w:rsid w:val="003E02DA"/>
    <w:rsid w:val="003E071A"/>
    <w:rsid w:val="003E16EE"/>
    <w:rsid w:val="003E17B8"/>
    <w:rsid w:val="003E18A3"/>
    <w:rsid w:val="003E251C"/>
    <w:rsid w:val="003E32AF"/>
    <w:rsid w:val="003E35DA"/>
    <w:rsid w:val="003E39B3"/>
    <w:rsid w:val="003E3D4C"/>
    <w:rsid w:val="003E3E34"/>
    <w:rsid w:val="003E4027"/>
    <w:rsid w:val="003E4896"/>
    <w:rsid w:val="003E4EDE"/>
    <w:rsid w:val="003E500E"/>
    <w:rsid w:val="003E5094"/>
    <w:rsid w:val="003E5F6C"/>
    <w:rsid w:val="003E60E2"/>
    <w:rsid w:val="003E7EBC"/>
    <w:rsid w:val="003F237C"/>
    <w:rsid w:val="003F23D6"/>
    <w:rsid w:val="003F2437"/>
    <w:rsid w:val="003F34FA"/>
    <w:rsid w:val="003F456D"/>
    <w:rsid w:val="003F4665"/>
    <w:rsid w:val="003F5AB4"/>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EB7"/>
    <w:rsid w:val="00416AB4"/>
    <w:rsid w:val="00416E72"/>
    <w:rsid w:val="004179E2"/>
    <w:rsid w:val="00417A54"/>
    <w:rsid w:val="00417E42"/>
    <w:rsid w:val="00420160"/>
    <w:rsid w:val="00420D86"/>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FDE"/>
    <w:rsid w:val="00442066"/>
    <w:rsid w:val="0044279C"/>
    <w:rsid w:val="00442E4F"/>
    <w:rsid w:val="0044302F"/>
    <w:rsid w:val="00443BBA"/>
    <w:rsid w:val="00444A4B"/>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944"/>
    <w:rsid w:val="00453AFA"/>
    <w:rsid w:val="00454597"/>
    <w:rsid w:val="0045480F"/>
    <w:rsid w:val="004550E4"/>
    <w:rsid w:val="00455F7D"/>
    <w:rsid w:val="00456370"/>
    <w:rsid w:val="00456731"/>
    <w:rsid w:val="00457FEE"/>
    <w:rsid w:val="00461EAD"/>
    <w:rsid w:val="00461FF3"/>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1525"/>
    <w:rsid w:val="004818F9"/>
    <w:rsid w:val="00481A6C"/>
    <w:rsid w:val="00481EC2"/>
    <w:rsid w:val="00481F94"/>
    <w:rsid w:val="00482B88"/>
    <w:rsid w:val="00483383"/>
    <w:rsid w:val="0048417F"/>
    <w:rsid w:val="00485316"/>
    <w:rsid w:val="004857D8"/>
    <w:rsid w:val="00486437"/>
    <w:rsid w:val="0048692D"/>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125"/>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D54"/>
    <w:rsid w:val="004B43F1"/>
    <w:rsid w:val="004B48A7"/>
    <w:rsid w:val="004B4954"/>
    <w:rsid w:val="004B623E"/>
    <w:rsid w:val="004B6FA2"/>
    <w:rsid w:val="004C0936"/>
    <w:rsid w:val="004C10C8"/>
    <w:rsid w:val="004C1620"/>
    <w:rsid w:val="004C1762"/>
    <w:rsid w:val="004C1B59"/>
    <w:rsid w:val="004C1D27"/>
    <w:rsid w:val="004C2210"/>
    <w:rsid w:val="004C24B2"/>
    <w:rsid w:val="004C2858"/>
    <w:rsid w:val="004C2959"/>
    <w:rsid w:val="004C3A33"/>
    <w:rsid w:val="004C4516"/>
    <w:rsid w:val="004C4B60"/>
    <w:rsid w:val="004C57F8"/>
    <w:rsid w:val="004C5C1A"/>
    <w:rsid w:val="004C629D"/>
    <w:rsid w:val="004C6EDC"/>
    <w:rsid w:val="004C7689"/>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45B1"/>
    <w:rsid w:val="004F4D49"/>
    <w:rsid w:val="004F59AF"/>
    <w:rsid w:val="004F59E3"/>
    <w:rsid w:val="004F609E"/>
    <w:rsid w:val="004F6707"/>
    <w:rsid w:val="004F69E0"/>
    <w:rsid w:val="004F6FBA"/>
    <w:rsid w:val="004F748B"/>
    <w:rsid w:val="004F7EB2"/>
    <w:rsid w:val="0050024F"/>
    <w:rsid w:val="0050040C"/>
    <w:rsid w:val="005004FF"/>
    <w:rsid w:val="005005AE"/>
    <w:rsid w:val="005022C5"/>
    <w:rsid w:val="00502332"/>
    <w:rsid w:val="00502983"/>
    <w:rsid w:val="005032B5"/>
    <w:rsid w:val="005033CD"/>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FA8"/>
    <w:rsid w:val="005200C5"/>
    <w:rsid w:val="0052013B"/>
    <w:rsid w:val="00520C51"/>
    <w:rsid w:val="00521793"/>
    <w:rsid w:val="005218C0"/>
    <w:rsid w:val="0052224C"/>
    <w:rsid w:val="005231EC"/>
    <w:rsid w:val="00523565"/>
    <w:rsid w:val="005235A5"/>
    <w:rsid w:val="00524156"/>
    <w:rsid w:val="0052457A"/>
    <w:rsid w:val="005264D8"/>
    <w:rsid w:val="005269C6"/>
    <w:rsid w:val="00527519"/>
    <w:rsid w:val="00527E99"/>
    <w:rsid w:val="0053131A"/>
    <w:rsid w:val="005320A9"/>
    <w:rsid w:val="00532256"/>
    <w:rsid w:val="005322BA"/>
    <w:rsid w:val="005328BC"/>
    <w:rsid w:val="00533E88"/>
    <w:rsid w:val="00535D56"/>
    <w:rsid w:val="0053646A"/>
    <w:rsid w:val="0053648E"/>
    <w:rsid w:val="00537822"/>
    <w:rsid w:val="00537BE8"/>
    <w:rsid w:val="00540D1A"/>
    <w:rsid w:val="00540FCA"/>
    <w:rsid w:val="00541235"/>
    <w:rsid w:val="00541B3E"/>
    <w:rsid w:val="00542053"/>
    <w:rsid w:val="00542302"/>
    <w:rsid w:val="0054265D"/>
    <w:rsid w:val="00543317"/>
    <w:rsid w:val="00543CC7"/>
    <w:rsid w:val="00543D1F"/>
    <w:rsid w:val="00545433"/>
    <w:rsid w:val="005457D0"/>
    <w:rsid w:val="00545EAA"/>
    <w:rsid w:val="00545F58"/>
    <w:rsid w:val="005460B7"/>
    <w:rsid w:val="0054620C"/>
    <w:rsid w:val="005466E2"/>
    <w:rsid w:val="00546C50"/>
    <w:rsid w:val="00550630"/>
    <w:rsid w:val="005518C8"/>
    <w:rsid w:val="00551BEB"/>
    <w:rsid w:val="00551DFF"/>
    <w:rsid w:val="00551FCB"/>
    <w:rsid w:val="00552B19"/>
    <w:rsid w:val="0055317D"/>
    <w:rsid w:val="00553405"/>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78EE"/>
    <w:rsid w:val="00580518"/>
    <w:rsid w:val="00580AF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FA5"/>
    <w:rsid w:val="005A03A3"/>
    <w:rsid w:val="005A11F4"/>
    <w:rsid w:val="005A29A4"/>
    <w:rsid w:val="005A34E0"/>
    <w:rsid w:val="005A3B98"/>
    <w:rsid w:val="005A4626"/>
    <w:rsid w:val="005A48C9"/>
    <w:rsid w:val="005A5011"/>
    <w:rsid w:val="005A701D"/>
    <w:rsid w:val="005A728E"/>
    <w:rsid w:val="005A766D"/>
    <w:rsid w:val="005B08CC"/>
    <w:rsid w:val="005B0EF2"/>
    <w:rsid w:val="005B139F"/>
    <w:rsid w:val="005B2C01"/>
    <w:rsid w:val="005B2D2C"/>
    <w:rsid w:val="005B352E"/>
    <w:rsid w:val="005B36C0"/>
    <w:rsid w:val="005B37B3"/>
    <w:rsid w:val="005B4865"/>
    <w:rsid w:val="005B4B58"/>
    <w:rsid w:val="005B4B91"/>
    <w:rsid w:val="005B5177"/>
    <w:rsid w:val="005B594E"/>
    <w:rsid w:val="005B6313"/>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512C"/>
    <w:rsid w:val="005D52F3"/>
    <w:rsid w:val="005D59C0"/>
    <w:rsid w:val="005D5F83"/>
    <w:rsid w:val="005D60E8"/>
    <w:rsid w:val="005D68E7"/>
    <w:rsid w:val="005D6B9D"/>
    <w:rsid w:val="005D7F17"/>
    <w:rsid w:val="005E0005"/>
    <w:rsid w:val="005E00C2"/>
    <w:rsid w:val="005E0554"/>
    <w:rsid w:val="005E149E"/>
    <w:rsid w:val="005E14B6"/>
    <w:rsid w:val="005E2850"/>
    <w:rsid w:val="005E373B"/>
    <w:rsid w:val="005E3E67"/>
    <w:rsid w:val="005E3F8B"/>
    <w:rsid w:val="005E4008"/>
    <w:rsid w:val="005E4A41"/>
    <w:rsid w:val="005E4EDA"/>
    <w:rsid w:val="005E5126"/>
    <w:rsid w:val="005E52B6"/>
    <w:rsid w:val="005E6634"/>
    <w:rsid w:val="005E6C3E"/>
    <w:rsid w:val="005E78E8"/>
    <w:rsid w:val="005E7F3C"/>
    <w:rsid w:val="005F0836"/>
    <w:rsid w:val="005F09D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5106"/>
    <w:rsid w:val="00616175"/>
    <w:rsid w:val="00617BD3"/>
    <w:rsid w:val="00620772"/>
    <w:rsid w:val="0062100B"/>
    <w:rsid w:val="006225B3"/>
    <w:rsid w:val="0062264E"/>
    <w:rsid w:val="0062325A"/>
    <w:rsid w:val="00623873"/>
    <w:rsid w:val="006239C4"/>
    <w:rsid w:val="006241CD"/>
    <w:rsid w:val="00624504"/>
    <w:rsid w:val="00624C40"/>
    <w:rsid w:val="00626662"/>
    <w:rsid w:val="00633AB4"/>
    <w:rsid w:val="00633C47"/>
    <w:rsid w:val="00634467"/>
    <w:rsid w:val="006351D7"/>
    <w:rsid w:val="00635286"/>
    <w:rsid w:val="00635617"/>
    <w:rsid w:val="00636C12"/>
    <w:rsid w:val="00636EEE"/>
    <w:rsid w:val="0063748F"/>
    <w:rsid w:val="006407DE"/>
    <w:rsid w:val="0064138F"/>
    <w:rsid w:val="00641411"/>
    <w:rsid w:val="006414BC"/>
    <w:rsid w:val="00641506"/>
    <w:rsid w:val="006432D1"/>
    <w:rsid w:val="00643349"/>
    <w:rsid w:val="00643C49"/>
    <w:rsid w:val="00643C55"/>
    <w:rsid w:val="0064456C"/>
    <w:rsid w:val="00646429"/>
    <w:rsid w:val="0064695A"/>
    <w:rsid w:val="006479B4"/>
    <w:rsid w:val="00647F79"/>
    <w:rsid w:val="00650820"/>
    <w:rsid w:val="00651D67"/>
    <w:rsid w:val="006520CD"/>
    <w:rsid w:val="0065241F"/>
    <w:rsid w:val="00652B69"/>
    <w:rsid w:val="00652DA4"/>
    <w:rsid w:val="00652E47"/>
    <w:rsid w:val="00652F13"/>
    <w:rsid w:val="00653A5F"/>
    <w:rsid w:val="006542BB"/>
    <w:rsid w:val="0065432D"/>
    <w:rsid w:val="00654CC9"/>
    <w:rsid w:val="006553E3"/>
    <w:rsid w:val="00655441"/>
    <w:rsid w:val="006556B1"/>
    <w:rsid w:val="00656B6F"/>
    <w:rsid w:val="00657F63"/>
    <w:rsid w:val="00661E9D"/>
    <w:rsid w:val="00662272"/>
    <w:rsid w:val="006622AE"/>
    <w:rsid w:val="0066352A"/>
    <w:rsid w:val="00663A39"/>
    <w:rsid w:val="00663CD0"/>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265B"/>
    <w:rsid w:val="006734CD"/>
    <w:rsid w:val="00673540"/>
    <w:rsid w:val="00673BEF"/>
    <w:rsid w:val="00674784"/>
    <w:rsid w:val="0067494A"/>
    <w:rsid w:val="0067570E"/>
    <w:rsid w:val="00675B54"/>
    <w:rsid w:val="00675F12"/>
    <w:rsid w:val="00675FA3"/>
    <w:rsid w:val="00676322"/>
    <w:rsid w:val="00676B3B"/>
    <w:rsid w:val="00680C43"/>
    <w:rsid w:val="00681427"/>
    <w:rsid w:val="006816F6"/>
    <w:rsid w:val="00682129"/>
    <w:rsid w:val="00682788"/>
    <w:rsid w:val="00682DF3"/>
    <w:rsid w:val="00682EC7"/>
    <w:rsid w:val="0068303B"/>
    <w:rsid w:val="0068393E"/>
    <w:rsid w:val="00684DBD"/>
    <w:rsid w:val="00685086"/>
    <w:rsid w:val="0068617B"/>
    <w:rsid w:val="00686EA6"/>
    <w:rsid w:val="00687DDE"/>
    <w:rsid w:val="00690168"/>
    <w:rsid w:val="006905D0"/>
    <w:rsid w:val="006913F0"/>
    <w:rsid w:val="0069147B"/>
    <w:rsid w:val="00691AE5"/>
    <w:rsid w:val="00691D5A"/>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55AF"/>
    <w:rsid w:val="006A5BE4"/>
    <w:rsid w:val="006A604E"/>
    <w:rsid w:val="006A6F68"/>
    <w:rsid w:val="006B0138"/>
    <w:rsid w:val="006B0D54"/>
    <w:rsid w:val="006B29E9"/>
    <w:rsid w:val="006B3A98"/>
    <w:rsid w:val="006B3C72"/>
    <w:rsid w:val="006B4070"/>
    <w:rsid w:val="006B4C22"/>
    <w:rsid w:val="006B4D39"/>
    <w:rsid w:val="006B4DF9"/>
    <w:rsid w:val="006B53C3"/>
    <w:rsid w:val="006B67E0"/>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4B2D"/>
    <w:rsid w:val="006C4FF6"/>
    <w:rsid w:val="006C6345"/>
    <w:rsid w:val="006C6A2C"/>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BBA"/>
    <w:rsid w:val="006E7DF4"/>
    <w:rsid w:val="006F1546"/>
    <w:rsid w:val="006F1794"/>
    <w:rsid w:val="006F222E"/>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709"/>
    <w:rsid w:val="007054E2"/>
    <w:rsid w:val="00705774"/>
    <w:rsid w:val="00705880"/>
    <w:rsid w:val="00706445"/>
    <w:rsid w:val="0070670E"/>
    <w:rsid w:val="00706987"/>
    <w:rsid w:val="00706ACF"/>
    <w:rsid w:val="0070775E"/>
    <w:rsid w:val="00707CD5"/>
    <w:rsid w:val="00707DEA"/>
    <w:rsid w:val="007106A5"/>
    <w:rsid w:val="007113FA"/>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368F"/>
    <w:rsid w:val="00725F4E"/>
    <w:rsid w:val="007263FA"/>
    <w:rsid w:val="00727594"/>
    <w:rsid w:val="007277C8"/>
    <w:rsid w:val="00727EBF"/>
    <w:rsid w:val="00731A88"/>
    <w:rsid w:val="00731CEC"/>
    <w:rsid w:val="00732144"/>
    <w:rsid w:val="00732C8F"/>
    <w:rsid w:val="007340FD"/>
    <w:rsid w:val="00735CC9"/>
    <w:rsid w:val="00735EE9"/>
    <w:rsid w:val="007364E0"/>
    <w:rsid w:val="007374E4"/>
    <w:rsid w:val="00737603"/>
    <w:rsid w:val="0073789E"/>
    <w:rsid w:val="00737E83"/>
    <w:rsid w:val="007400CB"/>
    <w:rsid w:val="007402DD"/>
    <w:rsid w:val="007404D6"/>
    <w:rsid w:val="00740F77"/>
    <w:rsid w:val="007410D4"/>
    <w:rsid w:val="00741346"/>
    <w:rsid w:val="00742E11"/>
    <w:rsid w:val="00746DB1"/>
    <w:rsid w:val="00746EB9"/>
    <w:rsid w:val="00746EFE"/>
    <w:rsid w:val="0074772F"/>
    <w:rsid w:val="0074795B"/>
    <w:rsid w:val="00747BE3"/>
    <w:rsid w:val="00747C05"/>
    <w:rsid w:val="00752A24"/>
    <w:rsid w:val="00753A36"/>
    <w:rsid w:val="00755452"/>
    <w:rsid w:val="00755D9F"/>
    <w:rsid w:val="00756A64"/>
    <w:rsid w:val="00756D3D"/>
    <w:rsid w:val="0076167B"/>
    <w:rsid w:val="00761818"/>
    <w:rsid w:val="0076380A"/>
    <w:rsid w:val="00763A57"/>
    <w:rsid w:val="0076402C"/>
    <w:rsid w:val="00764619"/>
    <w:rsid w:val="00765882"/>
    <w:rsid w:val="00765F95"/>
    <w:rsid w:val="00766C55"/>
    <w:rsid w:val="00767431"/>
    <w:rsid w:val="00767A92"/>
    <w:rsid w:val="007707A1"/>
    <w:rsid w:val="00770F0D"/>
    <w:rsid w:val="0077198C"/>
    <w:rsid w:val="00771CD5"/>
    <w:rsid w:val="00771E88"/>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A02C3"/>
    <w:rsid w:val="007A0FAD"/>
    <w:rsid w:val="007A12F5"/>
    <w:rsid w:val="007A1704"/>
    <w:rsid w:val="007A1B34"/>
    <w:rsid w:val="007A2426"/>
    <w:rsid w:val="007A2D5C"/>
    <w:rsid w:val="007A4564"/>
    <w:rsid w:val="007A4CBC"/>
    <w:rsid w:val="007A5124"/>
    <w:rsid w:val="007A5BE9"/>
    <w:rsid w:val="007A6982"/>
    <w:rsid w:val="007A7058"/>
    <w:rsid w:val="007A75BC"/>
    <w:rsid w:val="007A76C8"/>
    <w:rsid w:val="007A77AE"/>
    <w:rsid w:val="007A7AEF"/>
    <w:rsid w:val="007B0E6A"/>
    <w:rsid w:val="007B3929"/>
    <w:rsid w:val="007B41D4"/>
    <w:rsid w:val="007B42B8"/>
    <w:rsid w:val="007B451B"/>
    <w:rsid w:val="007B53E5"/>
    <w:rsid w:val="007B56EA"/>
    <w:rsid w:val="007B5EB0"/>
    <w:rsid w:val="007B67EE"/>
    <w:rsid w:val="007B6C7E"/>
    <w:rsid w:val="007B6EE6"/>
    <w:rsid w:val="007B7AD8"/>
    <w:rsid w:val="007C09D5"/>
    <w:rsid w:val="007C0B77"/>
    <w:rsid w:val="007C1089"/>
    <w:rsid w:val="007C1271"/>
    <w:rsid w:val="007C1297"/>
    <w:rsid w:val="007C1ABC"/>
    <w:rsid w:val="007C31C7"/>
    <w:rsid w:val="007C36D7"/>
    <w:rsid w:val="007C3707"/>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2214"/>
    <w:rsid w:val="007E254B"/>
    <w:rsid w:val="007E316F"/>
    <w:rsid w:val="007E3CE5"/>
    <w:rsid w:val="007E427E"/>
    <w:rsid w:val="007E47E6"/>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10627"/>
    <w:rsid w:val="0081094B"/>
    <w:rsid w:val="00811F7E"/>
    <w:rsid w:val="00812CE1"/>
    <w:rsid w:val="008131DB"/>
    <w:rsid w:val="008134F6"/>
    <w:rsid w:val="00813947"/>
    <w:rsid w:val="00813BBD"/>
    <w:rsid w:val="00814513"/>
    <w:rsid w:val="0081592E"/>
    <w:rsid w:val="008159BB"/>
    <w:rsid w:val="008160B9"/>
    <w:rsid w:val="00816419"/>
    <w:rsid w:val="00816620"/>
    <w:rsid w:val="00816AE7"/>
    <w:rsid w:val="00816B30"/>
    <w:rsid w:val="008177FC"/>
    <w:rsid w:val="00817A49"/>
    <w:rsid w:val="00817B01"/>
    <w:rsid w:val="00817E04"/>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044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247"/>
    <w:rsid w:val="00842DBA"/>
    <w:rsid w:val="00843277"/>
    <w:rsid w:val="00844181"/>
    <w:rsid w:val="00844863"/>
    <w:rsid w:val="00846054"/>
    <w:rsid w:val="008468B9"/>
    <w:rsid w:val="00846C87"/>
    <w:rsid w:val="0084711E"/>
    <w:rsid w:val="008476B1"/>
    <w:rsid w:val="008500EC"/>
    <w:rsid w:val="00850262"/>
    <w:rsid w:val="0085054C"/>
    <w:rsid w:val="008512CF"/>
    <w:rsid w:val="00851711"/>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797C"/>
    <w:rsid w:val="00867F01"/>
    <w:rsid w:val="008710CC"/>
    <w:rsid w:val="0087191D"/>
    <w:rsid w:val="008719D5"/>
    <w:rsid w:val="00872878"/>
    <w:rsid w:val="008736D6"/>
    <w:rsid w:val="00873DD6"/>
    <w:rsid w:val="00873EE2"/>
    <w:rsid w:val="0087445E"/>
    <w:rsid w:val="00874CEA"/>
    <w:rsid w:val="00874DE7"/>
    <w:rsid w:val="0087559D"/>
    <w:rsid w:val="0087578E"/>
    <w:rsid w:val="00875841"/>
    <w:rsid w:val="008764B3"/>
    <w:rsid w:val="008765EB"/>
    <w:rsid w:val="00876AB4"/>
    <w:rsid w:val="00877569"/>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9AC"/>
    <w:rsid w:val="00896AC0"/>
    <w:rsid w:val="008973A2"/>
    <w:rsid w:val="008A065E"/>
    <w:rsid w:val="008A2102"/>
    <w:rsid w:val="008A269F"/>
    <w:rsid w:val="008A298C"/>
    <w:rsid w:val="008A2A8E"/>
    <w:rsid w:val="008A37E1"/>
    <w:rsid w:val="008A41BB"/>
    <w:rsid w:val="008A4452"/>
    <w:rsid w:val="008A4D8E"/>
    <w:rsid w:val="008A501C"/>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5027"/>
    <w:rsid w:val="008B6031"/>
    <w:rsid w:val="008B62B0"/>
    <w:rsid w:val="008B70D7"/>
    <w:rsid w:val="008C1DD8"/>
    <w:rsid w:val="008C2603"/>
    <w:rsid w:val="008C27A2"/>
    <w:rsid w:val="008C2974"/>
    <w:rsid w:val="008C3238"/>
    <w:rsid w:val="008C43FC"/>
    <w:rsid w:val="008C580E"/>
    <w:rsid w:val="008C5B76"/>
    <w:rsid w:val="008C5DF2"/>
    <w:rsid w:val="008C6A74"/>
    <w:rsid w:val="008C6AC9"/>
    <w:rsid w:val="008C6B08"/>
    <w:rsid w:val="008C6D8C"/>
    <w:rsid w:val="008C6F5E"/>
    <w:rsid w:val="008C7D26"/>
    <w:rsid w:val="008D015F"/>
    <w:rsid w:val="008D0C3E"/>
    <w:rsid w:val="008D1CEE"/>
    <w:rsid w:val="008D28D7"/>
    <w:rsid w:val="008D2D07"/>
    <w:rsid w:val="008D47AD"/>
    <w:rsid w:val="008D5C62"/>
    <w:rsid w:val="008D7461"/>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10CC6"/>
    <w:rsid w:val="00911EE3"/>
    <w:rsid w:val="0091263E"/>
    <w:rsid w:val="00912C3A"/>
    <w:rsid w:val="00913F4A"/>
    <w:rsid w:val="0091587D"/>
    <w:rsid w:val="00915B07"/>
    <w:rsid w:val="00917058"/>
    <w:rsid w:val="00917B46"/>
    <w:rsid w:val="00920EA3"/>
    <w:rsid w:val="00922DE5"/>
    <w:rsid w:val="00923533"/>
    <w:rsid w:val="009244BF"/>
    <w:rsid w:val="00924756"/>
    <w:rsid w:val="00924785"/>
    <w:rsid w:val="00924C90"/>
    <w:rsid w:val="00924FEA"/>
    <w:rsid w:val="0092593E"/>
    <w:rsid w:val="00925E72"/>
    <w:rsid w:val="00926D4F"/>
    <w:rsid w:val="00927034"/>
    <w:rsid w:val="00927BAE"/>
    <w:rsid w:val="00930222"/>
    <w:rsid w:val="0093047D"/>
    <w:rsid w:val="009304AC"/>
    <w:rsid w:val="0093055B"/>
    <w:rsid w:val="0093123D"/>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6630"/>
    <w:rsid w:val="0094668E"/>
    <w:rsid w:val="00947BE3"/>
    <w:rsid w:val="00947EBD"/>
    <w:rsid w:val="0095070C"/>
    <w:rsid w:val="0095095E"/>
    <w:rsid w:val="00951DCD"/>
    <w:rsid w:val="00951EFB"/>
    <w:rsid w:val="00952EC2"/>
    <w:rsid w:val="009532A8"/>
    <w:rsid w:val="00953860"/>
    <w:rsid w:val="00953DFE"/>
    <w:rsid w:val="009543D7"/>
    <w:rsid w:val="00954EF9"/>
    <w:rsid w:val="009558C8"/>
    <w:rsid w:val="00955A0E"/>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162B"/>
    <w:rsid w:val="00982656"/>
    <w:rsid w:val="00982D88"/>
    <w:rsid w:val="00982D8C"/>
    <w:rsid w:val="0098437C"/>
    <w:rsid w:val="009848A0"/>
    <w:rsid w:val="009848BC"/>
    <w:rsid w:val="00986795"/>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4DD"/>
    <w:rsid w:val="009A1FDC"/>
    <w:rsid w:val="009A23A5"/>
    <w:rsid w:val="009A270D"/>
    <w:rsid w:val="009A2A75"/>
    <w:rsid w:val="009A34A2"/>
    <w:rsid w:val="009A4660"/>
    <w:rsid w:val="009A566C"/>
    <w:rsid w:val="009A58BC"/>
    <w:rsid w:val="009A67D7"/>
    <w:rsid w:val="009A6908"/>
    <w:rsid w:val="009A6E69"/>
    <w:rsid w:val="009A6F1F"/>
    <w:rsid w:val="009B007C"/>
    <w:rsid w:val="009B0C75"/>
    <w:rsid w:val="009B0F48"/>
    <w:rsid w:val="009B140C"/>
    <w:rsid w:val="009B1464"/>
    <w:rsid w:val="009B19DC"/>
    <w:rsid w:val="009B214F"/>
    <w:rsid w:val="009B29B7"/>
    <w:rsid w:val="009B4173"/>
    <w:rsid w:val="009B44F1"/>
    <w:rsid w:val="009B44FD"/>
    <w:rsid w:val="009B45EE"/>
    <w:rsid w:val="009B5116"/>
    <w:rsid w:val="009B6106"/>
    <w:rsid w:val="009B63E9"/>
    <w:rsid w:val="009C1FEF"/>
    <w:rsid w:val="009C2797"/>
    <w:rsid w:val="009C3DA3"/>
    <w:rsid w:val="009C46D7"/>
    <w:rsid w:val="009C56B6"/>
    <w:rsid w:val="009C56EC"/>
    <w:rsid w:val="009C693C"/>
    <w:rsid w:val="009C6A58"/>
    <w:rsid w:val="009C6E6F"/>
    <w:rsid w:val="009D0E30"/>
    <w:rsid w:val="009D1941"/>
    <w:rsid w:val="009D208C"/>
    <w:rsid w:val="009D238F"/>
    <w:rsid w:val="009D25D0"/>
    <w:rsid w:val="009D2B7D"/>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915"/>
    <w:rsid w:val="009E5B18"/>
    <w:rsid w:val="009E66EC"/>
    <w:rsid w:val="009E70F5"/>
    <w:rsid w:val="009E76B4"/>
    <w:rsid w:val="009E7D20"/>
    <w:rsid w:val="009E7F3B"/>
    <w:rsid w:val="009F09B0"/>
    <w:rsid w:val="009F0E7B"/>
    <w:rsid w:val="009F123E"/>
    <w:rsid w:val="009F14B5"/>
    <w:rsid w:val="009F14EE"/>
    <w:rsid w:val="009F1D77"/>
    <w:rsid w:val="009F2699"/>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9E2"/>
    <w:rsid w:val="00A05193"/>
    <w:rsid w:val="00A05552"/>
    <w:rsid w:val="00A0705A"/>
    <w:rsid w:val="00A071E0"/>
    <w:rsid w:val="00A12855"/>
    <w:rsid w:val="00A13240"/>
    <w:rsid w:val="00A13C9E"/>
    <w:rsid w:val="00A1414C"/>
    <w:rsid w:val="00A14AD9"/>
    <w:rsid w:val="00A14D51"/>
    <w:rsid w:val="00A14DB7"/>
    <w:rsid w:val="00A14EA8"/>
    <w:rsid w:val="00A15846"/>
    <w:rsid w:val="00A15FAA"/>
    <w:rsid w:val="00A16588"/>
    <w:rsid w:val="00A16B78"/>
    <w:rsid w:val="00A202E7"/>
    <w:rsid w:val="00A20D61"/>
    <w:rsid w:val="00A21181"/>
    <w:rsid w:val="00A21263"/>
    <w:rsid w:val="00A2264F"/>
    <w:rsid w:val="00A22EDC"/>
    <w:rsid w:val="00A23D45"/>
    <w:rsid w:val="00A24E8E"/>
    <w:rsid w:val="00A2536D"/>
    <w:rsid w:val="00A25736"/>
    <w:rsid w:val="00A258D2"/>
    <w:rsid w:val="00A25CA1"/>
    <w:rsid w:val="00A27F06"/>
    <w:rsid w:val="00A3025F"/>
    <w:rsid w:val="00A3076B"/>
    <w:rsid w:val="00A324C9"/>
    <w:rsid w:val="00A32817"/>
    <w:rsid w:val="00A3284A"/>
    <w:rsid w:val="00A32B1D"/>
    <w:rsid w:val="00A331F1"/>
    <w:rsid w:val="00A333A7"/>
    <w:rsid w:val="00A33AB4"/>
    <w:rsid w:val="00A34141"/>
    <w:rsid w:val="00A343A6"/>
    <w:rsid w:val="00A369FD"/>
    <w:rsid w:val="00A37155"/>
    <w:rsid w:val="00A372AE"/>
    <w:rsid w:val="00A40FBE"/>
    <w:rsid w:val="00A41D18"/>
    <w:rsid w:val="00A42383"/>
    <w:rsid w:val="00A42DED"/>
    <w:rsid w:val="00A433AA"/>
    <w:rsid w:val="00A4413C"/>
    <w:rsid w:val="00A448F6"/>
    <w:rsid w:val="00A44BB8"/>
    <w:rsid w:val="00A44C11"/>
    <w:rsid w:val="00A454D4"/>
    <w:rsid w:val="00A457FD"/>
    <w:rsid w:val="00A465BC"/>
    <w:rsid w:val="00A47BFE"/>
    <w:rsid w:val="00A507F0"/>
    <w:rsid w:val="00A50FED"/>
    <w:rsid w:val="00A51988"/>
    <w:rsid w:val="00A51B3D"/>
    <w:rsid w:val="00A52A9D"/>
    <w:rsid w:val="00A52E85"/>
    <w:rsid w:val="00A53081"/>
    <w:rsid w:val="00A534B8"/>
    <w:rsid w:val="00A55E1C"/>
    <w:rsid w:val="00A57127"/>
    <w:rsid w:val="00A6032A"/>
    <w:rsid w:val="00A60CEA"/>
    <w:rsid w:val="00A60E02"/>
    <w:rsid w:val="00A61025"/>
    <w:rsid w:val="00A61593"/>
    <w:rsid w:val="00A618D2"/>
    <w:rsid w:val="00A61B16"/>
    <w:rsid w:val="00A61C25"/>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77CCE"/>
    <w:rsid w:val="00A80464"/>
    <w:rsid w:val="00A810C6"/>
    <w:rsid w:val="00A828BE"/>
    <w:rsid w:val="00A830B2"/>
    <w:rsid w:val="00A832EB"/>
    <w:rsid w:val="00A83661"/>
    <w:rsid w:val="00A84184"/>
    <w:rsid w:val="00A84EC8"/>
    <w:rsid w:val="00A85B1E"/>
    <w:rsid w:val="00A86033"/>
    <w:rsid w:val="00A861D6"/>
    <w:rsid w:val="00A8681D"/>
    <w:rsid w:val="00A86E86"/>
    <w:rsid w:val="00A8730B"/>
    <w:rsid w:val="00A878C9"/>
    <w:rsid w:val="00A87EBA"/>
    <w:rsid w:val="00A90321"/>
    <w:rsid w:val="00A9132B"/>
    <w:rsid w:val="00A91955"/>
    <w:rsid w:val="00A91C95"/>
    <w:rsid w:val="00A921CE"/>
    <w:rsid w:val="00A93363"/>
    <w:rsid w:val="00A94774"/>
    <w:rsid w:val="00A94DE2"/>
    <w:rsid w:val="00A958BF"/>
    <w:rsid w:val="00A95CB8"/>
    <w:rsid w:val="00A9707C"/>
    <w:rsid w:val="00AA016F"/>
    <w:rsid w:val="00AA14AB"/>
    <w:rsid w:val="00AA158E"/>
    <w:rsid w:val="00AA2150"/>
    <w:rsid w:val="00AA3EA2"/>
    <w:rsid w:val="00AA40E8"/>
    <w:rsid w:val="00AA4BFE"/>
    <w:rsid w:val="00AA6E70"/>
    <w:rsid w:val="00AA6FA7"/>
    <w:rsid w:val="00AA72C2"/>
    <w:rsid w:val="00AA73AF"/>
    <w:rsid w:val="00AA7600"/>
    <w:rsid w:val="00AA7D86"/>
    <w:rsid w:val="00AB072B"/>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7CA"/>
    <w:rsid w:val="00AB6229"/>
    <w:rsid w:val="00AB66F9"/>
    <w:rsid w:val="00AB6A11"/>
    <w:rsid w:val="00AB6B0A"/>
    <w:rsid w:val="00AB6DFB"/>
    <w:rsid w:val="00AB7400"/>
    <w:rsid w:val="00AC02EE"/>
    <w:rsid w:val="00AC0B46"/>
    <w:rsid w:val="00AC0D58"/>
    <w:rsid w:val="00AC0E47"/>
    <w:rsid w:val="00AC1445"/>
    <w:rsid w:val="00AC1639"/>
    <w:rsid w:val="00AC186C"/>
    <w:rsid w:val="00AC1EF1"/>
    <w:rsid w:val="00AC20B2"/>
    <w:rsid w:val="00AC3AC1"/>
    <w:rsid w:val="00AC451D"/>
    <w:rsid w:val="00AC5CC4"/>
    <w:rsid w:val="00AC5FB2"/>
    <w:rsid w:val="00AC69F5"/>
    <w:rsid w:val="00AC7F89"/>
    <w:rsid w:val="00AD0D58"/>
    <w:rsid w:val="00AD1291"/>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2A1B"/>
    <w:rsid w:val="00AF2F6C"/>
    <w:rsid w:val="00AF423F"/>
    <w:rsid w:val="00AF55B0"/>
    <w:rsid w:val="00AF606B"/>
    <w:rsid w:val="00AF68E5"/>
    <w:rsid w:val="00AF7CB3"/>
    <w:rsid w:val="00B0060D"/>
    <w:rsid w:val="00B00C2F"/>
    <w:rsid w:val="00B01486"/>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3214"/>
    <w:rsid w:val="00B13A94"/>
    <w:rsid w:val="00B15DA0"/>
    <w:rsid w:val="00B16C1C"/>
    <w:rsid w:val="00B16EA7"/>
    <w:rsid w:val="00B1792A"/>
    <w:rsid w:val="00B17E5F"/>
    <w:rsid w:val="00B20292"/>
    <w:rsid w:val="00B20377"/>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47727"/>
    <w:rsid w:val="00B4793C"/>
    <w:rsid w:val="00B508BF"/>
    <w:rsid w:val="00B5148B"/>
    <w:rsid w:val="00B53CB2"/>
    <w:rsid w:val="00B54691"/>
    <w:rsid w:val="00B54E78"/>
    <w:rsid w:val="00B56FA7"/>
    <w:rsid w:val="00B57338"/>
    <w:rsid w:val="00B57F5E"/>
    <w:rsid w:val="00B60811"/>
    <w:rsid w:val="00B6107A"/>
    <w:rsid w:val="00B6122B"/>
    <w:rsid w:val="00B61333"/>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7A3"/>
    <w:rsid w:val="00B87CB1"/>
    <w:rsid w:val="00B90227"/>
    <w:rsid w:val="00B912A1"/>
    <w:rsid w:val="00B91654"/>
    <w:rsid w:val="00B934A8"/>
    <w:rsid w:val="00B93FB9"/>
    <w:rsid w:val="00B9481B"/>
    <w:rsid w:val="00B95A1C"/>
    <w:rsid w:val="00B96BF4"/>
    <w:rsid w:val="00B96E8C"/>
    <w:rsid w:val="00B97D14"/>
    <w:rsid w:val="00BA00ED"/>
    <w:rsid w:val="00BA1539"/>
    <w:rsid w:val="00BA1972"/>
    <w:rsid w:val="00BA2024"/>
    <w:rsid w:val="00BA2166"/>
    <w:rsid w:val="00BA21B9"/>
    <w:rsid w:val="00BA2456"/>
    <w:rsid w:val="00BA3F92"/>
    <w:rsid w:val="00BA485A"/>
    <w:rsid w:val="00BA4F89"/>
    <w:rsid w:val="00BA516B"/>
    <w:rsid w:val="00BA5879"/>
    <w:rsid w:val="00BA5BC6"/>
    <w:rsid w:val="00BA649A"/>
    <w:rsid w:val="00BA64DA"/>
    <w:rsid w:val="00BA7326"/>
    <w:rsid w:val="00BA76E5"/>
    <w:rsid w:val="00BB02E7"/>
    <w:rsid w:val="00BB0B44"/>
    <w:rsid w:val="00BB0EA5"/>
    <w:rsid w:val="00BB176E"/>
    <w:rsid w:val="00BB1C80"/>
    <w:rsid w:val="00BB220F"/>
    <w:rsid w:val="00BB24BC"/>
    <w:rsid w:val="00BB2DA2"/>
    <w:rsid w:val="00BB3673"/>
    <w:rsid w:val="00BB4BEC"/>
    <w:rsid w:val="00BB5FE9"/>
    <w:rsid w:val="00BB78EB"/>
    <w:rsid w:val="00BC085F"/>
    <w:rsid w:val="00BC0E99"/>
    <w:rsid w:val="00BC11B4"/>
    <w:rsid w:val="00BC2158"/>
    <w:rsid w:val="00BC33AE"/>
    <w:rsid w:val="00BC3591"/>
    <w:rsid w:val="00BC4916"/>
    <w:rsid w:val="00BC5736"/>
    <w:rsid w:val="00BC5E36"/>
    <w:rsid w:val="00BC61FB"/>
    <w:rsid w:val="00BC6DCE"/>
    <w:rsid w:val="00BC6FD6"/>
    <w:rsid w:val="00BC7A70"/>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EF0"/>
    <w:rsid w:val="00BE0E0A"/>
    <w:rsid w:val="00BE14EB"/>
    <w:rsid w:val="00BE228B"/>
    <w:rsid w:val="00BE2B49"/>
    <w:rsid w:val="00BE352A"/>
    <w:rsid w:val="00BE3539"/>
    <w:rsid w:val="00BE43A8"/>
    <w:rsid w:val="00BE4672"/>
    <w:rsid w:val="00BE6DE6"/>
    <w:rsid w:val="00BE76FE"/>
    <w:rsid w:val="00BE77D0"/>
    <w:rsid w:val="00BE7B82"/>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E75"/>
    <w:rsid w:val="00C32D8B"/>
    <w:rsid w:val="00C32FCF"/>
    <w:rsid w:val="00C34405"/>
    <w:rsid w:val="00C346D8"/>
    <w:rsid w:val="00C3491A"/>
    <w:rsid w:val="00C35FF5"/>
    <w:rsid w:val="00C365E8"/>
    <w:rsid w:val="00C37352"/>
    <w:rsid w:val="00C37622"/>
    <w:rsid w:val="00C3766A"/>
    <w:rsid w:val="00C37D1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429"/>
    <w:rsid w:val="00C57CF6"/>
    <w:rsid w:val="00C605BE"/>
    <w:rsid w:val="00C6158A"/>
    <w:rsid w:val="00C61671"/>
    <w:rsid w:val="00C61ACF"/>
    <w:rsid w:val="00C61EAF"/>
    <w:rsid w:val="00C62CED"/>
    <w:rsid w:val="00C62E5C"/>
    <w:rsid w:val="00C63223"/>
    <w:rsid w:val="00C632A1"/>
    <w:rsid w:val="00C63565"/>
    <w:rsid w:val="00C63F05"/>
    <w:rsid w:val="00C64A1B"/>
    <w:rsid w:val="00C653BF"/>
    <w:rsid w:val="00C6579C"/>
    <w:rsid w:val="00C65FB3"/>
    <w:rsid w:val="00C66981"/>
    <w:rsid w:val="00C67CBE"/>
    <w:rsid w:val="00C67D0D"/>
    <w:rsid w:val="00C70AC7"/>
    <w:rsid w:val="00C7153F"/>
    <w:rsid w:val="00C71F83"/>
    <w:rsid w:val="00C721C6"/>
    <w:rsid w:val="00C72576"/>
    <w:rsid w:val="00C72878"/>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3E2"/>
    <w:rsid w:val="00C84F60"/>
    <w:rsid w:val="00C852EA"/>
    <w:rsid w:val="00C857B1"/>
    <w:rsid w:val="00C858F5"/>
    <w:rsid w:val="00C85A5C"/>
    <w:rsid w:val="00C85E30"/>
    <w:rsid w:val="00C86BB6"/>
    <w:rsid w:val="00C870B3"/>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55F"/>
    <w:rsid w:val="00CA6096"/>
    <w:rsid w:val="00CA6C56"/>
    <w:rsid w:val="00CA7F4E"/>
    <w:rsid w:val="00CB0985"/>
    <w:rsid w:val="00CB0EBC"/>
    <w:rsid w:val="00CB0F23"/>
    <w:rsid w:val="00CB3615"/>
    <w:rsid w:val="00CB3FE2"/>
    <w:rsid w:val="00CB4000"/>
    <w:rsid w:val="00CB4609"/>
    <w:rsid w:val="00CB4B2A"/>
    <w:rsid w:val="00CB58CD"/>
    <w:rsid w:val="00CB5E1B"/>
    <w:rsid w:val="00CB63B4"/>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3A31"/>
    <w:rsid w:val="00CE649D"/>
    <w:rsid w:val="00CE6597"/>
    <w:rsid w:val="00CE69C0"/>
    <w:rsid w:val="00CF026D"/>
    <w:rsid w:val="00CF102D"/>
    <w:rsid w:val="00CF12AE"/>
    <w:rsid w:val="00CF1966"/>
    <w:rsid w:val="00CF1BE8"/>
    <w:rsid w:val="00CF1BF9"/>
    <w:rsid w:val="00CF1F1B"/>
    <w:rsid w:val="00CF21E6"/>
    <w:rsid w:val="00CF3249"/>
    <w:rsid w:val="00CF3DD9"/>
    <w:rsid w:val="00CF400B"/>
    <w:rsid w:val="00CF431E"/>
    <w:rsid w:val="00CF4524"/>
    <w:rsid w:val="00CF4BBC"/>
    <w:rsid w:val="00CF5DFA"/>
    <w:rsid w:val="00CF7BD6"/>
    <w:rsid w:val="00D00111"/>
    <w:rsid w:val="00D00F0B"/>
    <w:rsid w:val="00D02244"/>
    <w:rsid w:val="00D02AB2"/>
    <w:rsid w:val="00D02C32"/>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4B1"/>
    <w:rsid w:val="00D20AF3"/>
    <w:rsid w:val="00D20EE1"/>
    <w:rsid w:val="00D2178F"/>
    <w:rsid w:val="00D218F0"/>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2FFD"/>
    <w:rsid w:val="00D33279"/>
    <w:rsid w:val="00D332E7"/>
    <w:rsid w:val="00D33B3D"/>
    <w:rsid w:val="00D341E1"/>
    <w:rsid w:val="00D3462F"/>
    <w:rsid w:val="00D34D97"/>
    <w:rsid w:val="00D353ED"/>
    <w:rsid w:val="00D356C1"/>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5075A"/>
    <w:rsid w:val="00D507C6"/>
    <w:rsid w:val="00D51F17"/>
    <w:rsid w:val="00D52A27"/>
    <w:rsid w:val="00D5366F"/>
    <w:rsid w:val="00D54988"/>
    <w:rsid w:val="00D54F9B"/>
    <w:rsid w:val="00D552E2"/>
    <w:rsid w:val="00D575BA"/>
    <w:rsid w:val="00D57972"/>
    <w:rsid w:val="00D603FA"/>
    <w:rsid w:val="00D61C63"/>
    <w:rsid w:val="00D62466"/>
    <w:rsid w:val="00D63953"/>
    <w:rsid w:val="00D63BF7"/>
    <w:rsid w:val="00D63C7A"/>
    <w:rsid w:val="00D6412E"/>
    <w:rsid w:val="00D645AE"/>
    <w:rsid w:val="00D64A00"/>
    <w:rsid w:val="00D654B9"/>
    <w:rsid w:val="00D66402"/>
    <w:rsid w:val="00D66783"/>
    <w:rsid w:val="00D66E81"/>
    <w:rsid w:val="00D673D0"/>
    <w:rsid w:val="00D6763F"/>
    <w:rsid w:val="00D679AE"/>
    <w:rsid w:val="00D67A8E"/>
    <w:rsid w:val="00D67F23"/>
    <w:rsid w:val="00D70759"/>
    <w:rsid w:val="00D7086D"/>
    <w:rsid w:val="00D7106F"/>
    <w:rsid w:val="00D71FAF"/>
    <w:rsid w:val="00D7229E"/>
    <w:rsid w:val="00D725B6"/>
    <w:rsid w:val="00D72694"/>
    <w:rsid w:val="00D75B1D"/>
    <w:rsid w:val="00D75D9D"/>
    <w:rsid w:val="00D760E0"/>
    <w:rsid w:val="00D7639B"/>
    <w:rsid w:val="00D76813"/>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0A60"/>
    <w:rsid w:val="00D92101"/>
    <w:rsid w:val="00D927A2"/>
    <w:rsid w:val="00D932CC"/>
    <w:rsid w:val="00D94C33"/>
    <w:rsid w:val="00D94F3D"/>
    <w:rsid w:val="00D9537A"/>
    <w:rsid w:val="00D95908"/>
    <w:rsid w:val="00D95DCE"/>
    <w:rsid w:val="00D96052"/>
    <w:rsid w:val="00D96B8F"/>
    <w:rsid w:val="00D971DE"/>
    <w:rsid w:val="00D972DF"/>
    <w:rsid w:val="00D97F3E"/>
    <w:rsid w:val="00DA10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0E96"/>
    <w:rsid w:val="00DB1760"/>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7D3"/>
    <w:rsid w:val="00DC0E69"/>
    <w:rsid w:val="00DC28DC"/>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399F"/>
    <w:rsid w:val="00DF3D09"/>
    <w:rsid w:val="00DF49CE"/>
    <w:rsid w:val="00DF4AF7"/>
    <w:rsid w:val="00DF502D"/>
    <w:rsid w:val="00DF503D"/>
    <w:rsid w:val="00DF5A02"/>
    <w:rsid w:val="00DF5F48"/>
    <w:rsid w:val="00DF7282"/>
    <w:rsid w:val="00DF7B3F"/>
    <w:rsid w:val="00E00345"/>
    <w:rsid w:val="00E00A4F"/>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30F6"/>
    <w:rsid w:val="00E537A3"/>
    <w:rsid w:val="00E53AA8"/>
    <w:rsid w:val="00E53C7D"/>
    <w:rsid w:val="00E542D6"/>
    <w:rsid w:val="00E54377"/>
    <w:rsid w:val="00E547EE"/>
    <w:rsid w:val="00E551AD"/>
    <w:rsid w:val="00E55353"/>
    <w:rsid w:val="00E553D5"/>
    <w:rsid w:val="00E56DDD"/>
    <w:rsid w:val="00E5729B"/>
    <w:rsid w:val="00E608A1"/>
    <w:rsid w:val="00E613D1"/>
    <w:rsid w:val="00E6141A"/>
    <w:rsid w:val="00E6147F"/>
    <w:rsid w:val="00E62471"/>
    <w:rsid w:val="00E640BA"/>
    <w:rsid w:val="00E6417E"/>
    <w:rsid w:val="00E643A6"/>
    <w:rsid w:val="00E64B93"/>
    <w:rsid w:val="00E64BFD"/>
    <w:rsid w:val="00E65A44"/>
    <w:rsid w:val="00E660CB"/>
    <w:rsid w:val="00E66701"/>
    <w:rsid w:val="00E66764"/>
    <w:rsid w:val="00E66A56"/>
    <w:rsid w:val="00E671B5"/>
    <w:rsid w:val="00E6798D"/>
    <w:rsid w:val="00E70327"/>
    <w:rsid w:val="00E70C24"/>
    <w:rsid w:val="00E71D81"/>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8A4"/>
    <w:rsid w:val="00EB4B84"/>
    <w:rsid w:val="00EB4C16"/>
    <w:rsid w:val="00EB4CD9"/>
    <w:rsid w:val="00EB4DAD"/>
    <w:rsid w:val="00EB4EBE"/>
    <w:rsid w:val="00EB5C4F"/>
    <w:rsid w:val="00EB60D8"/>
    <w:rsid w:val="00EB63BF"/>
    <w:rsid w:val="00EB63E7"/>
    <w:rsid w:val="00EB6C77"/>
    <w:rsid w:val="00EB7920"/>
    <w:rsid w:val="00EB7FB4"/>
    <w:rsid w:val="00EC06FE"/>
    <w:rsid w:val="00EC2C09"/>
    <w:rsid w:val="00EC2F71"/>
    <w:rsid w:val="00EC32CF"/>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DC"/>
    <w:rsid w:val="00ED44EB"/>
    <w:rsid w:val="00ED4CB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4C1D"/>
    <w:rsid w:val="00F04FB0"/>
    <w:rsid w:val="00F0533A"/>
    <w:rsid w:val="00F07263"/>
    <w:rsid w:val="00F077B2"/>
    <w:rsid w:val="00F07EC2"/>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66CD"/>
    <w:rsid w:val="00F272B8"/>
    <w:rsid w:val="00F305D7"/>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6A7"/>
    <w:rsid w:val="00F553DC"/>
    <w:rsid w:val="00F57116"/>
    <w:rsid w:val="00F57295"/>
    <w:rsid w:val="00F575E7"/>
    <w:rsid w:val="00F60531"/>
    <w:rsid w:val="00F608FE"/>
    <w:rsid w:val="00F60EA3"/>
    <w:rsid w:val="00F6165B"/>
    <w:rsid w:val="00F618A2"/>
    <w:rsid w:val="00F6339F"/>
    <w:rsid w:val="00F634B8"/>
    <w:rsid w:val="00F654C8"/>
    <w:rsid w:val="00F665B7"/>
    <w:rsid w:val="00F665D0"/>
    <w:rsid w:val="00F6667D"/>
    <w:rsid w:val="00F66AC3"/>
    <w:rsid w:val="00F67233"/>
    <w:rsid w:val="00F7107B"/>
    <w:rsid w:val="00F71918"/>
    <w:rsid w:val="00F71B8D"/>
    <w:rsid w:val="00F71E31"/>
    <w:rsid w:val="00F71FC2"/>
    <w:rsid w:val="00F7219E"/>
    <w:rsid w:val="00F72DA6"/>
    <w:rsid w:val="00F73D12"/>
    <w:rsid w:val="00F754FC"/>
    <w:rsid w:val="00F760C2"/>
    <w:rsid w:val="00F762D9"/>
    <w:rsid w:val="00F76F7B"/>
    <w:rsid w:val="00F778AB"/>
    <w:rsid w:val="00F77F38"/>
    <w:rsid w:val="00F8059B"/>
    <w:rsid w:val="00F806C8"/>
    <w:rsid w:val="00F81137"/>
    <w:rsid w:val="00F81538"/>
    <w:rsid w:val="00F834A0"/>
    <w:rsid w:val="00F854B7"/>
    <w:rsid w:val="00F85E18"/>
    <w:rsid w:val="00F8684E"/>
    <w:rsid w:val="00F86895"/>
    <w:rsid w:val="00F8700A"/>
    <w:rsid w:val="00F874CA"/>
    <w:rsid w:val="00F90E32"/>
    <w:rsid w:val="00F91417"/>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5B27"/>
    <w:rsid w:val="00FA6ADB"/>
    <w:rsid w:val="00FA70BB"/>
    <w:rsid w:val="00FB0B2F"/>
    <w:rsid w:val="00FB140C"/>
    <w:rsid w:val="00FB19D8"/>
    <w:rsid w:val="00FB2D5E"/>
    <w:rsid w:val="00FB3D25"/>
    <w:rsid w:val="00FB46F7"/>
    <w:rsid w:val="00FB4D73"/>
    <w:rsid w:val="00FB53C2"/>
    <w:rsid w:val="00FB7698"/>
    <w:rsid w:val="00FB7FE3"/>
    <w:rsid w:val="00FC2009"/>
    <w:rsid w:val="00FC2013"/>
    <w:rsid w:val="00FC25A0"/>
    <w:rsid w:val="00FC39F7"/>
    <w:rsid w:val="00FC3E1F"/>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3959"/>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412E"/>
    <w:rsid w:val="00FF413B"/>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2EF6"/>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3">
    <w:name w:val="heading 3"/>
    <w:basedOn w:val="Normal"/>
    <w:next w:val="Normal"/>
    <w:link w:val="Heading3Char"/>
    <w:uiPriority w:val="9"/>
    <w:semiHidden/>
    <w:unhideWhenUsed/>
    <w:qFormat/>
    <w:rsid w:val="00FB0B2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character" w:customStyle="1" w:styleId="Heading3Char">
    <w:name w:val="Heading 3 Char"/>
    <w:basedOn w:val="DefaultParagraphFont"/>
    <w:link w:val="Heading3"/>
    <w:uiPriority w:val="9"/>
    <w:semiHidden/>
    <w:rsid w:val="00FB0B2F"/>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45796648">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2FHT6SDPEKRM-4-37236</_dlc_DocId>
    <_dlc_DocIdUrl xmlns="2f0fb0e4-6f95-4f64-8efb-58e3d90405ce">
      <Url>https://projects.qualcomm.com/sites/SkyBer/_layouts/15/DocIdRedir.aspx?ID=2FHT6SDPEKRM-4-37236</Url>
      <Description>2FHT6SDPEKRM-4-37236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38CB3-AF05-4CFC-A965-6A7DD7BFFC3A}">
  <ds:schemaRefs>
    <ds:schemaRef ds:uri="office.server.policy"/>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6.xml><?xml version="1.0" encoding="utf-8"?>
<ds:datastoreItem xmlns:ds="http://schemas.openxmlformats.org/officeDocument/2006/customXml" ds:itemID="{B6C5CB8A-9867-4081-8CB3-555215D55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Peter Gaal</cp:lastModifiedBy>
  <cp:revision>25</cp:revision>
  <cp:lastPrinted>2019-09-26T18:16:00Z</cp:lastPrinted>
  <dcterms:created xsi:type="dcterms:W3CDTF">2019-10-04T23:54:00Z</dcterms:created>
  <dcterms:modified xsi:type="dcterms:W3CDTF">2019-10-05T05:54:00Z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4fb90d0f-53ea-4deb-b4fa-ca004f7bebfc</vt:lpwstr>
  </property>
</Properties>
</file>